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12CBF1" w14:textId="747C2A91"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327B27">
        <w:rPr>
          <w:rFonts w:ascii="Arial" w:eastAsia="SimSun" w:hAnsi="Arial"/>
          <w:b/>
          <w:sz w:val="24"/>
        </w:rPr>
        <w:t>112</w:t>
      </w:r>
      <w:r w:rsidR="001F6033">
        <w:rPr>
          <w:rFonts w:ascii="Arial" w:eastAsia="SimSun" w:hAnsi="Arial"/>
          <w:b/>
          <w:sz w:val="24"/>
        </w:rPr>
        <w:t>-bis</w:t>
      </w:r>
      <w:r w:rsidRPr="00841BCD">
        <w:rPr>
          <w:rFonts w:ascii="Arial" w:eastAsia="SimSun" w:hAnsi="Arial"/>
          <w:b/>
          <w:sz w:val="24"/>
        </w:rPr>
        <w:t xml:space="preserve">      </w:t>
      </w:r>
      <w:r w:rsidRPr="00841BCD">
        <w:rPr>
          <w:rFonts w:ascii="Arial" w:eastAsia="SimSun" w:hAnsi="Arial"/>
          <w:b/>
          <w:bCs/>
          <w:sz w:val="24"/>
        </w:rPr>
        <w:tab/>
      </w:r>
      <w:r w:rsidR="007665D2" w:rsidRPr="007665D2">
        <w:rPr>
          <w:rFonts w:ascii="Arial" w:eastAsia="SimSun" w:hAnsi="Arial"/>
          <w:b/>
          <w:bCs/>
          <w:sz w:val="24"/>
          <w:lang w:eastAsia="ja-JP"/>
        </w:rPr>
        <w:t>R4-2417129</w:t>
      </w:r>
    </w:p>
    <w:p w14:paraId="13FD5EE9" w14:textId="24A035EF" w:rsidR="00327B27" w:rsidRPr="000F3A2F" w:rsidRDefault="001F6033" w:rsidP="00327B27">
      <w:pPr>
        <w:widowControl w:val="0"/>
        <w:tabs>
          <w:tab w:val="right" w:pos="9639"/>
        </w:tabs>
        <w:spacing w:after="0"/>
        <w:rPr>
          <w:rFonts w:ascii="Arial" w:eastAsia="SimSun" w:hAnsi="Arial"/>
          <w:b/>
          <w:sz w:val="24"/>
        </w:rPr>
      </w:pPr>
      <w:r>
        <w:rPr>
          <w:rFonts w:ascii="Arial" w:eastAsia="SimSun" w:hAnsi="Arial"/>
          <w:b/>
          <w:sz w:val="24"/>
          <w:szCs w:val="24"/>
          <w:lang w:eastAsia="zh-CN"/>
        </w:rPr>
        <w:t>Heifei</w:t>
      </w:r>
      <w:r w:rsidR="00327B27">
        <w:rPr>
          <w:rFonts w:ascii="Arial" w:eastAsia="SimSun" w:hAnsi="Arial"/>
          <w:b/>
          <w:sz w:val="24"/>
          <w:szCs w:val="24"/>
          <w:lang w:eastAsia="zh-CN"/>
        </w:rPr>
        <w:t xml:space="preserve"> </w:t>
      </w:r>
      <w:r w:rsidR="00327B27" w:rsidRPr="00CD5A36">
        <w:rPr>
          <w:rFonts w:ascii="Arial" w:eastAsia="SimSun" w:hAnsi="Arial"/>
          <w:b/>
          <w:sz w:val="24"/>
          <w:szCs w:val="24"/>
          <w:lang w:eastAsia="zh-CN"/>
        </w:rPr>
        <w:t xml:space="preserve">Meeting, </w:t>
      </w:r>
      <w:r>
        <w:rPr>
          <w:rFonts w:ascii="Arial" w:eastAsia="SimSun" w:hAnsi="Arial"/>
          <w:b/>
          <w:sz w:val="24"/>
          <w:szCs w:val="24"/>
          <w:lang w:eastAsia="zh-CN"/>
        </w:rPr>
        <w:t>Oct</w:t>
      </w:r>
      <w:r w:rsidR="00327B27">
        <w:rPr>
          <w:rFonts w:ascii="Arial" w:eastAsia="SimSun" w:hAnsi="Arial"/>
          <w:b/>
          <w:sz w:val="24"/>
          <w:szCs w:val="24"/>
          <w:lang w:eastAsia="zh-CN"/>
        </w:rPr>
        <w:t>. 1</w:t>
      </w:r>
      <w:r>
        <w:rPr>
          <w:rFonts w:ascii="Arial" w:eastAsia="SimSun" w:hAnsi="Arial"/>
          <w:b/>
          <w:sz w:val="24"/>
          <w:szCs w:val="24"/>
          <w:lang w:eastAsia="zh-CN"/>
        </w:rPr>
        <w:t>4</w:t>
      </w:r>
      <w:r w:rsidR="00327B27" w:rsidRPr="00BC5BA6">
        <w:rPr>
          <w:rFonts w:ascii="Arial" w:eastAsia="SimSun" w:hAnsi="Arial"/>
          <w:b/>
          <w:sz w:val="24"/>
          <w:szCs w:val="24"/>
          <w:vertAlign w:val="superscript"/>
          <w:lang w:eastAsia="zh-CN"/>
        </w:rPr>
        <w:t>th</w:t>
      </w:r>
      <w:r w:rsidR="00327B27">
        <w:rPr>
          <w:rFonts w:ascii="Arial" w:eastAsia="SimSun" w:hAnsi="Arial"/>
          <w:b/>
          <w:sz w:val="24"/>
          <w:szCs w:val="24"/>
          <w:lang w:eastAsia="zh-CN"/>
        </w:rPr>
        <w:t xml:space="preserve"> – </w:t>
      </w:r>
      <w:r>
        <w:rPr>
          <w:rFonts w:ascii="Arial" w:eastAsia="SimSun" w:hAnsi="Arial"/>
          <w:b/>
          <w:sz w:val="24"/>
          <w:szCs w:val="24"/>
          <w:lang w:eastAsia="zh-CN"/>
        </w:rPr>
        <w:t>Oct</w:t>
      </w:r>
      <w:r w:rsidR="00327B27">
        <w:rPr>
          <w:rFonts w:ascii="Arial" w:eastAsia="SimSun" w:hAnsi="Arial"/>
          <w:b/>
          <w:sz w:val="24"/>
          <w:szCs w:val="24"/>
          <w:lang w:eastAsia="zh-CN"/>
        </w:rPr>
        <w:t xml:space="preserve"> </w:t>
      </w:r>
      <w:r>
        <w:rPr>
          <w:rFonts w:ascii="Arial" w:eastAsia="SimSun" w:hAnsi="Arial"/>
          <w:b/>
          <w:sz w:val="24"/>
          <w:szCs w:val="24"/>
          <w:lang w:eastAsia="zh-CN"/>
        </w:rPr>
        <w:t>18</w:t>
      </w:r>
      <w:r w:rsidR="00327B27" w:rsidRPr="00336657">
        <w:rPr>
          <w:rFonts w:ascii="Arial" w:eastAsia="SimSun" w:hAnsi="Arial"/>
          <w:b/>
          <w:sz w:val="24"/>
          <w:szCs w:val="24"/>
          <w:vertAlign w:val="superscript"/>
          <w:lang w:eastAsia="zh-CN"/>
        </w:rPr>
        <w:t>rd</w:t>
      </w:r>
      <w:r w:rsidR="00327B27" w:rsidRPr="00CD5A36">
        <w:rPr>
          <w:rFonts w:ascii="Arial" w:eastAsia="SimSun" w:hAnsi="Arial"/>
          <w:b/>
          <w:sz w:val="24"/>
          <w:szCs w:val="24"/>
          <w:lang w:eastAsia="zh-CN"/>
        </w:rPr>
        <w:t>, 202</w:t>
      </w:r>
      <w:r w:rsidR="00327B27">
        <w:rPr>
          <w:rFonts w:ascii="Arial" w:eastAsia="SimSun" w:hAnsi="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3466C21" w:rsidR="001E41F3" w:rsidRPr="00410371" w:rsidRDefault="00FA7F06" w:rsidP="00FA7F06">
            <w:pPr>
              <w:pStyle w:val="CRCoverPage"/>
              <w:spacing w:after="0"/>
              <w:rPr>
                <w:b/>
                <w:noProof/>
                <w:sz w:val="28"/>
              </w:rPr>
            </w:pPr>
            <w:r w:rsidRPr="00FA7F06">
              <w:rPr>
                <w:b/>
                <w:noProof/>
                <w:sz w:val="28"/>
              </w:rPr>
              <w:t>38.101-</w:t>
            </w:r>
            <w:r w:rsidR="001F6033">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65D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DEF308"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1F6033">
              <w:rPr>
                <w:b/>
                <w:noProof/>
                <w:sz w:val="28"/>
              </w:rPr>
              <w:t>7</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EC054" w:rsidR="001E41F3" w:rsidRDefault="003C747C" w:rsidP="00D32F45">
            <w:pPr>
              <w:pStyle w:val="CRCoverPage"/>
              <w:spacing w:after="0"/>
              <w:rPr>
                <w:noProof/>
              </w:rPr>
            </w:pPr>
            <w:r w:rsidRPr="003C747C">
              <w:t>Draft CR 38.101-</w:t>
            </w:r>
            <w:r w:rsidR="00F015A0">
              <w:t>1</w:t>
            </w:r>
            <w:r w:rsidRPr="003C747C">
              <w:t xml:space="preserve"> to add new </w:t>
            </w:r>
            <w:r w:rsidR="00C219F2">
              <w:t>CA</w:t>
            </w:r>
            <w:r w:rsidR="00C13C54">
              <w:t xml:space="preserve"> FR1</w:t>
            </w:r>
            <w:r w:rsidR="007768D1">
              <w:t xml:space="preserve"> </w:t>
            </w:r>
            <w:r w:rsidRPr="003C747C">
              <w:t xml:space="preserve">combinations of </w:t>
            </w:r>
            <w:r w:rsidR="00C219F2">
              <w:t>n3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7935A6" w:rsidR="001E41F3" w:rsidRDefault="00FA7F06">
            <w:pPr>
              <w:pStyle w:val="CRCoverPage"/>
              <w:spacing w:after="0"/>
              <w:ind w:left="100"/>
              <w:rPr>
                <w:noProof/>
              </w:rPr>
            </w:pPr>
            <w:r>
              <w:t>Nokia</w:t>
            </w:r>
            <w:r w:rsidR="00300F6B">
              <w:t>,</w:t>
            </w:r>
            <w:r w:rsidR="00327B27">
              <w:t xml:space="preserve"> </w:t>
            </w:r>
            <w:r w:rsidR="00C219F2">
              <w:t>Etisalat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95FC9D" w:rsidR="001E41F3" w:rsidRPr="00C13C54" w:rsidRDefault="00C219F2">
            <w:pPr>
              <w:pStyle w:val="CRCoverPage"/>
              <w:spacing w:after="0"/>
              <w:ind w:left="100"/>
              <w:rPr>
                <w:noProof/>
                <w:lang w:val="en-US"/>
              </w:rPr>
            </w:pPr>
            <w:r w:rsidRPr="00C219F2">
              <w:rPr>
                <w:lang w:val="en-US"/>
              </w:rPr>
              <w:t>NR_CADC_SUL_R19</w:t>
            </w:r>
          </w:p>
        </w:tc>
        <w:tc>
          <w:tcPr>
            <w:tcW w:w="567" w:type="dxa"/>
            <w:tcBorders>
              <w:left w:val="nil"/>
            </w:tcBorders>
          </w:tcPr>
          <w:p w14:paraId="61A86BCF" w14:textId="77777777" w:rsidR="001E41F3" w:rsidRPr="00C13C54"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983C5D" w:rsidR="001E41F3" w:rsidRDefault="00FA7F06">
            <w:pPr>
              <w:pStyle w:val="CRCoverPage"/>
              <w:spacing w:after="0"/>
              <w:ind w:left="100"/>
              <w:rPr>
                <w:noProof/>
              </w:rPr>
            </w:pPr>
            <w:r>
              <w:t>202</w:t>
            </w:r>
            <w:r w:rsidR="00327B27">
              <w:t>4</w:t>
            </w:r>
            <w:r>
              <w:t>-</w:t>
            </w:r>
            <w:r w:rsidR="001F6033">
              <w:t>10-01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387CC656" w:rsidR="004C6E02" w:rsidRDefault="00116F40" w:rsidP="004C6E02">
            <w:pPr>
              <w:pStyle w:val="CRCoverPage"/>
              <w:spacing w:after="0"/>
              <w:ind w:left="100"/>
            </w:pPr>
            <w:r>
              <w:t xml:space="preserve">Additions </w:t>
            </w:r>
            <w:r w:rsidR="00D1351C">
              <w:t xml:space="preserve">of </w:t>
            </w:r>
            <w:r w:rsidR="00E3642F">
              <w:t xml:space="preserve">new band </w:t>
            </w:r>
            <w:r w:rsidR="00D1351C">
              <w:t>combinations</w:t>
            </w:r>
            <w:r w:rsidR="009E4F62">
              <w:t xml:space="preserve"> with </w:t>
            </w:r>
            <w:r w:rsidR="00C219F2">
              <w:t>n3</w:t>
            </w:r>
          </w:p>
          <w:p w14:paraId="104CBEB0" w14:textId="77777777" w:rsidR="0022153A" w:rsidRDefault="0022153A" w:rsidP="004C6E02">
            <w:pPr>
              <w:pStyle w:val="CRCoverPage"/>
              <w:spacing w:after="0"/>
              <w:ind w:left="100"/>
            </w:pPr>
          </w:p>
          <w:p w14:paraId="37F72658" w14:textId="77777777" w:rsidR="00C219F2" w:rsidRDefault="00C219F2" w:rsidP="00C219F2">
            <w:pPr>
              <w:pStyle w:val="CRCoverPage"/>
              <w:spacing w:after="0"/>
              <w:ind w:left="100"/>
            </w:pPr>
            <w:r>
              <w:t>CA_n3(2A)-n78C</w:t>
            </w:r>
          </w:p>
          <w:p w14:paraId="1F86CD8B" w14:textId="77777777" w:rsidR="00C219F2" w:rsidRDefault="00C219F2" w:rsidP="00C219F2">
            <w:pPr>
              <w:pStyle w:val="CRCoverPage"/>
              <w:spacing w:after="0"/>
              <w:ind w:left="100"/>
            </w:pPr>
            <w:r>
              <w:t>CA_n3(2A)-n41A</w:t>
            </w:r>
          </w:p>
          <w:p w14:paraId="708AA7DE" w14:textId="11882398" w:rsidR="0090485F" w:rsidRPr="0079723F" w:rsidRDefault="00C219F2" w:rsidP="00C219F2">
            <w:pPr>
              <w:pStyle w:val="CRCoverPage"/>
              <w:spacing w:after="0"/>
              <w:ind w:left="100"/>
            </w:pPr>
            <w:r>
              <w:t>CA_n3(2A)-n71A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D8498E" w:rsidR="001E41F3" w:rsidRDefault="00637148" w:rsidP="00327B27">
            <w:pPr>
              <w:pStyle w:val="CRCoverPage"/>
              <w:spacing w:after="0"/>
              <w:ind w:left="100"/>
            </w:pPr>
            <w:r>
              <w:rPr>
                <w:noProof/>
              </w:rPr>
              <w:t xml:space="preserve">Addition of </w:t>
            </w:r>
            <w:r w:rsidR="00C219F2">
              <w:rPr>
                <w:noProof/>
              </w:rPr>
              <w:t>CA</w:t>
            </w:r>
            <w:r w:rsidR="007768D1">
              <w:rPr>
                <w:noProof/>
              </w:rPr>
              <w:t xml:space="preserve"> combinations</w:t>
            </w:r>
            <w:r>
              <w:rPr>
                <w:noProof/>
              </w:rPr>
              <w:t xml:space="preserve"> with </w:t>
            </w:r>
            <w:r w:rsidR="00C219F2">
              <w:t>n3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25512" w:rsidR="001E41F3" w:rsidRPr="00EC6E63" w:rsidRDefault="00C219F2">
            <w:pPr>
              <w:pStyle w:val="CRCoverPage"/>
              <w:spacing w:after="0"/>
              <w:ind w:left="100"/>
              <w:rPr>
                <w:b/>
                <w:bCs/>
                <w:noProof/>
              </w:rPr>
            </w:pPr>
            <w:r w:rsidRPr="00C219F2">
              <w:rPr>
                <w:b/>
                <w:bCs/>
              </w:rP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8344F" w:rsidR="001E41F3" w:rsidRDefault="002435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6F85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E25810" w:rsidR="001E41F3" w:rsidRDefault="002435C8">
            <w:pPr>
              <w:pStyle w:val="CRCoverPage"/>
              <w:spacing w:after="0"/>
              <w:ind w:left="99"/>
              <w:rPr>
                <w:noProof/>
              </w:rPr>
            </w:pPr>
            <w:r>
              <w:rPr>
                <w:noProof/>
              </w:rPr>
              <w:t>TS 38.521 series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0D28B4DC" w14:textId="77777777" w:rsidR="00612E00" w:rsidRDefault="00612E00" w:rsidP="00612E00">
      <w:pPr>
        <w:pStyle w:val="TH"/>
        <w:rPr>
          <w:bCs/>
        </w:rPr>
      </w:pPr>
      <w:r>
        <w:rPr>
          <w:bCs/>
        </w:rPr>
        <w:lastRenderedPageBreak/>
        <w:t>Table 5.5A.3.1-1</w:t>
      </w:r>
      <w:r>
        <w:rPr>
          <w:rFonts w:eastAsia="SimSun"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5">
          <w:tblGrid>
            <w:gridCol w:w="1983"/>
            <w:gridCol w:w="1690"/>
            <w:gridCol w:w="730"/>
            <w:gridCol w:w="4081"/>
            <w:gridCol w:w="1360"/>
          </w:tblGrid>
        </w:tblGridChange>
      </w:tblGrid>
      <w:tr w:rsidR="00612E00" w14:paraId="462EB844"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AF16D0" w14:textId="77777777" w:rsidR="00612E00" w:rsidRDefault="00612E00" w:rsidP="00DC4DFA">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B20EC" w14:textId="77777777" w:rsidR="00612E00" w:rsidRDefault="00612E00" w:rsidP="00DC4DFA">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2FAE536" w14:textId="77777777" w:rsidR="00612E00" w:rsidRDefault="00612E00" w:rsidP="00DC4DFA">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E381C9C" w14:textId="77777777" w:rsidR="00612E00" w:rsidRDefault="00612E00" w:rsidP="00DC4DF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AE7E43" w14:textId="77777777" w:rsidR="00612E00" w:rsidRDefault="00612E00" w:rsidP="00DC4DFA">
            <w:pPr>
              <w:pStyle w:val="TAH"/>
              <w:overflowPunct w:val="0"/>
              <w:autoSpaceDE w:val="0"/>
              <w:autoSpaceDN w:val="0"/>
              <w:adjustRightInd w:val="0"/>
              <w:rPr>
                <w:lang w:val="en-US" w:eastAsia="zh-CN"/>
              </w:rPr>
            </w:pPr>
            <w:r>
              <w:t>Bandwidth combination set</w:t>
            </w:r>
          </w:p>
        </w:tc>
      </w:tr>
      <w:tr w:rsidR="00612E00" w14:paraId="65CA3AC7"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5FE013" w14:textId="77777777" w:rsidR="00612E00" w:rsidRDefault="00612E00" w:rsidP="00DC4DFA">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23E470" w14:textId="77777777" w:rsidR="00612E00" w:rsidRDefault="00612E00" w:rsidP="00DC4DFA">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01FF649F" w14:textId="77777777" w:rsidR="00612E00" w:rsidRDefault="00612E00" w:rsidP="00DC4DFA">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C3E9A0" w14:textId="77777777" w:rsidR="00612E00" w:rsidRDefault="00612E00" w:rsidP="00DC4DFA">
            <w:pPr>
              <w:pStyle w:val="TAC"/>
              <w:rPr>
                <w:kern w:val="2"/>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E66C02" w14:textId="77777777" w:rsidR="00612E00" w:rsidRDefault="00612E00" w:rsidP="00DC4DFA">
            <w:pPr>
              <w:pStyle w:val="TAC"/>
              <w:rPr>
                <w:lang w:val="en-US" w:eastAsia="zh-CN"/>
              </w:rPr>
            </w:pPr>
            <w:r>
              <w:rPr>
                <w:rFonts w:hint="eastAsia"/>
                <w:lang w:val="en-US" w:eastAsia="zh-CN"/>
              </w:rPr>
              <w:t>0</w:t>
            </w:r>
          </w:p>
        </w:tc>
      </w:tr>
      <w:tr w:rsidR="00612E00" w14:paraId="01F6E665"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3DCB06" w14:textId="77777777" w:rsidR="00612E00" w:rsidRDefault="00612E00"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A259C7" w14:textId="77777777" w:rsidR="00612E00" w:rsidRDefault="00612E00" w:rsidP="00DC4DFA">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225B14C4" w14:textId="77777777" w:rsidR="00612E00" w:rsidRDefault="00612E00" w:rsidP="00DC4DFA">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386525" w14:textId="77777777" w:rsidR="00612E00" w:rsidRDefault="00612E00" w:rsidP="00DC4DFA">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CE9EC" w14:textId="77777777" w:rsidR="00612E00" w:rsidRDefault="00612E00" w:rsidP="00DC4DFA">
            <w:pPr>
              <w:pStyle w:val="TAC"/>
              <w:rPr>
                <w:lang w:val="en-US" w:eastAsia="zh-CN"/>
              </w:rPr>
            </w:pPr>
          </w:p>
        </w:tc>
      </w:tr>
      <w:tr w:rsidR="00612E00" w14:paraId="221BBC75"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F15421" w14:textId="77777777" w:rsidR="00612E00" w:rsidRDefault="00612E00" w:rsidP="00DC4DFA">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3572FA" w14:textId="77777777" w:rsidR="00612E00" w:rsidRDefault="00612E00" w:rsidP="00DC4DFA">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1D88841D" w14:textId="77777777" w:rsidR="00612E00" w:rsidRDefault="00612E00" w:rsidP="00DC4DFA">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411538" w14:textId="77777777" w:rsidR="00612E00" w:rsidRDefault="00612E00" w:rsidP="00DC4DFA">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D7CE8C" w14:textId="77777777" w:rsidR="00612E00" w:rsidRDefault="00612E00" w:rsidP="00DC4DFA">
            <w:pPr>
              <w:pStyle w:val="TAC"/>
              <w:rPr>
                <w:szCs w:val="18"/>
                <w:lang w:val="en-US" w:eastAsia="zh-CN"/>
              </w:rPr>
            </w:pPr>
            <w:r>
              <w:rPr>
                <w:rFonts w:hint="eastAsia"/>
                <w:lang w:val="en-US" w:eastAsia="zh-CN"/>
              </w:rPr>
              <w:t>0</w:t>
            </w:r>
          </w:p>
        </w:tc>
      </w:tr>
      <w:tr w:rsidR="00612E00" w14:paraId="2EB37239"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19A80D" w14:textId="77777777" w:rsidR="00612E00" w:rsidRDefault="00612E00" w:rsidP="00DC4DFA">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50C280" w14:textId="77777777" w:rsidR="00612E00" w:rsidRDefault="00612E00" w:rsidP="00DC4DFA">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4142A927" w14:textId="77777777" w:rsidR="00612E00" w:rsidRDefault="00612E00" w:rsidP="00DC4DFA">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560125D" w14:textId="77777777" w:rsidR="00612E00" w:rsidRDefault="00612E00" w:rsidP="00DC4DFA">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D416B" w14:textId="77777777" w:rsidR="00612E00" w:rsidRDefault="00612E00" w:rsidP="00DC4DFA">
            <w:pPr>
              <w:pStyle w:val="TAC"/>
              <w:rPr>
                <w:szCs w:val="18"/>
                <w:lang w:val="en-US" w:eastAsia="zh-CN"/>
              </w:rPr>
            </w:pPr>
          </w:p>
        </w:tc>
      </w:tr>
      <w:tr w:rsidR="00612E00" w14:paraId="12F0627B"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31D212" w14:textId="77777777" w:rsidR="00612E00" w:rsidRDefault="00612E00" w:rsidP="00DC4DFA">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54BC74" w14:textId="77777777" w:rsidR="00612E00" w:rsidRDefault="00612E00" w:rsidP="00DC4DFA">
            <w:pPr>
              <w:spacing w:after="0"/>
              <w:jc w:val="center"/>
              <w:rPr>
                <w:rFonts w:ascii="Arial" w:hAnsi="Arial" w:cs="Arial"/>
                <w:sz w:val="18"/>
                <w:szCs w:val="18"/>
                <w:vertAlign w:val="superscript"/>
              </w:rPr>
            </w:pPr>
            <w:r>
              <w:rPr>
                <w:rFonts w:ascii="Arial" w:hAnsi="Arial" w:cs="Arial"/>
                <w:sz w:val="18"/>
                <w:szCs w:val="18"/>
              </w:rPr>
              <w:t>n3</w:t>
            </w:r>
            <w:r>
              <w:rPr>
                <w:rFonts w:ascii="Arial" w:hAnsi="Arial" w:cs="Arial"/>
                <w:sz w:val="18"/>
                <w:szCs w:val="18"/>
                <w:vertAlign w:val="superscript"/>
              </w:rPr>
              <w:t>8</w:t>
            </w:r>
          </w:p>
          <w:p w14:paraId="74CE85A7" w14:textId="77777777" w:rsidR="00612E00" w:rsidRDefault="00612E00" w:rsidP="00DC4DFA">
            <w:pPr>
              <w:spacing w:after="0"/>
              <w:jc w:val="center"/>
              <w:rPr>
                <w:rFonts w:ascii="Arial" w:hAnsi="Arial" w:cs="Arial"/>
                <w:sz w:val="18"/>
                <w:szCs w:val="18"/>
              </w:rPr>
            </w:pPr>
            <w:r>
              <w:rPr>
                <w:rFonts w:ascii="Arial" w:hAnsi="Arial" w:cs="Arial"/>
                <w:sz w:val="18"/>
                <w:szCs w:val="18"/>
              </w:rPr>
              <w:t>n7</w:t>
            </w:r>
            <w:r>
              <w:rPr>
                <w:rFonts w:ascii="Arial" w:hAnsi="Arial" w:cs="Arial"/>
                <w:sz w:val="18"/>
                <w:szCs w:val="18"/>
                <w:vertAlign w:val="superscript"/>
              </w:rPr>
              <w:t>8</w:t>
            </w:r>
          </w:p>
          <w:p w14:paraId="31EA5DDE" w14:textId="77777777" w:rsidR="00612E00" w:rsidRDefault="00612E00" w:rsidP="00DC4DFA">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071FCD6B" w14:textId="77777777" w:rsidR="00612E00" w:rsidRDefault="00612E00" w:rsidP="00DC4DFA">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182516" w14:textId="77777777" w:rsidR="00612E00" w:rsidRDefault="00612E00" w:rsidP="00DC4DFA">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53A511" w14:textId="77777777" w:rsidR="00612E00" w:rsidRDefault="00612E00" w:rsidP="00DC4DFA">
            <w:pPr>
              <w:pStyle w:val="TAC"/>
              <w:rPr>
                <w:szCs w:val="18"/>
                <w:lang w:val="en-US" w:eastAsia="zh-CN"/>
              </w:rPr>
            </w:pPr>
            <w:r>
              <w:rPr>
                <w:rFonts w:hint="eastAsia"/>
                <w:szCs w:val="18"/>
                <w:lang w:val="en-US" w:eastAsia="zh-CN"/>
              </w:rPr>
              <w:t>0</w:t>
            </w:r>
          </w:p>
        </w:tc>
      </w:tr>
      <w:tr w:rsidR="00612E00" w14:paraId="40799F45"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AFED257" w14:textId="77777777" w:rsidR="00612E00" w:rsidRDefault="00612E00" w:rsidP="00DC4DF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81C4A" w14:textId="77777777" w:rsidR="00612E00" w:rsidRDefault="00612E00" w:rsidP="00DC4DFA">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59C1FDB3" w14:textId="77777777" w:rsidR="00612E00" w:rsidRDefault="00612E00" w:rsidP="00DC4DFA">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2EAC6D" w14:textId="77777777" w:rsidR="00612E00" w:rsidRDefault="00612E00" w:rsidP="00DC4DFA">
            <w:pPr>
              <w:pStyle w:val="TAC"/>
              <w:rPr>
                <w:rFonts w:cs="Arial"/>
                <w:kern w:val="2"/>
                <w:szCs w:val="18"/>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97064" w14:textId="77777777" w:rsidR="00612E00" w:rsidRDefault="00612E00" w:rsidP="00DC4DFA">
            <w:pPr>
              <w:pStyle w:val="TAC"/>
              <w:rPr>
                <w:szCs w:val="18"/>
                <w:lang w:val="en-US" w:eastAsia="zh-CN"/>
              </w:rPr>
            </w:pPr>
          </w:p>
        </w:tc>
      </w:tr>
      <w:tr w:rsidR="00612E00" w14:paraId="6C61963F"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4DFFCFA" w14:textId="77777777" w:rsidR="00612E00" w:rsidRDefault="00612E00" w:rsidP="00DC4DF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F8AD4D" w14:textId="77777777" w:rsidR="00612E00" w:rsidRDefault="00612E00" w:rsidP="00DC4DFA">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21D62CD" w14:textId="77777777" w:rsidR="00612E00" w:rsidRDefault="00612E00" w:rsidP="00DC4DFA">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6427D1" w14:textId="77777777" w:rsidR="00612E00" w:rsidRDefault="00612E00" w:rsidP="00DC4DFA">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958527F" w14:textId="77777777" w:rsidR="00612E00" w:rsidRDefault="00612E00" w:rsidP="00DC4DFA">
            <w:pPr>
              <w:pStyle w:val="TAC"/>
              <w:rPr>
                <w:szCs w:val="18"/>
                <w:lang w:val="en-US" w:eastAsia="zh-CN"/>
              </w:rPr>
            </w:pPr>
            <w:r>
              <w:rPr>
                <w:rFonts w:hint="eastAsia"/>
                <w:lang w:val="en-US" w:eastAsia="zh-CN"/>
              </w:rPr>
              <w:t>1</w:t>
            </w:r>
          </w:p>
        </w:tc>
      </w:tr>
      <w:tr w:rsidR="00612E00" w14:paraId="43CA56D0"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6CDCCFE" w14:textId="77777777" w:rsidR="00612E00" w:rsidRDefault="00612E00" w:rsidP="00DC4DF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3E31DF" w14:textId="77777777" w:rsidR="00612E00" w:rsidRDefault="00612E00" w:rsidP="00DC4DFA">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D0C0CC1" w14:textId="77777777" w:rsidR="00612E00" w:rsidRDefault="00612E00" w:rsidP="00DC4DFA">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5232A9" w14:textId="77777777" w:rsidR="00612E00" w:rsidRDefault="00612E00" w:rsidP="00DC4DFA">
            <w:pPr>
              <w:pStyle w:val="TAC"/>
              <w:rPr>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E62A0" w14:textId="77777777" w:rsidR="00612E00" w:rsidRDefault="00612E00" w:rsidP="00DC4DFA">
            <w:pPr>
              <w:pStyle w:val="TAC"/>
              <w:rPr>
                <w:szCs w:val="18"/>
                <w:lang w:val="en-US" w:eastAsia="zh-CN"/>
              </w:rPr>
            </w:pPr>
          </w:p>
        </w:tc>
      </w:tr>
      <w:tr w:rsidR="00612E00" w14:paraId="293785A4"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4471365D" w14:textId="77777777" w:rsidR="00612E00" w:rsidRDefault="00612E00" w:rsidP="00DC4DF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3F6E98" w14:textId="77777777" w:rsidR="00612E00" w:rsidRDefault="00612E00" w:rsidP="00DC4DFA">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A828AC6" w14:textId="77777777" w:rsidR="00612E00" w:rsidRDefault="00612E00" w:rsidP="00DC4DFA">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128154" w14:textId="77777777" w:rsidR="00612E00" w:rsidRDefault="00612E00" w:rsidP="00DC4DFA">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86495" w14:textId="77777777" w:rsidR="00612E00" w:rsidRDefault="00612E00" w:rsidP="00DC4DFA">
            <w:pPr>
              <w:pStyle w:val="TAC"/>
              <w:rPr>
                <w:szCs w:val="18"/>
                <w:lang w:val="en-US" w:eastAsia="zh-CN"/>
              </w:rPr>
            </w:pPr>
            <w:r>
              <w:rPr>
                <w:lang w:val="en-US" w:eastAsia="zh-CN"/>
              </w:rPr>
              <w:t>4 and 5</w:t>
            </w:r>
          </w:p>
        </w:tc>
      </w:tr>
      <w:tr w:rsidR="00612E00" w14:paraId="00A90109"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0EB26E" w14:textId="77777777" w:rsidR="00612E00" w:rsidRDefault="00612E00" w:rsidP="00DC4DF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DFF53D" w14:textId="77777777" w:rsidR="00612E00" w:rsidRDefault="00612E00" w:rsidP="00DC4DFA">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62CFDF61" w14:textId="77777777" w:rsidR="00612E00" w:rsidRDefault="00612E00" w:rsidP="00DC4DFA">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B96B3F" w14:textId="77777777" w:rsidR="00612E00" w:rsidRDefault="00612E00" w:rsidP="00DC4DFA">
            <w:pPr>
              <w:pStyle w:val="TAC"/>
              <w:rPr>
                <w:rFonts w:cs="Arial"/>
                <w:szCs w:val="18"/>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43603" w14:textId="77777777" w:rsidR="00612E00" w:rsidRDefault="00612E00" w:rsidP="00DC4DFA">
            <w:pPr>
              <w:pStyle w:val="TAC"/>
              <w:rPr>
                <w:szCs w:val="18"/>
                <w:lang w:val="en-US" w:eastAsia="zh-CN"/>
              </w:rPr>
            </w:pPr>
          </w:p>
        </w:tc>
      </w:tr>
      <w:tr w:rsidR="00612E00" w14:paraId="0F491854"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997821" w14:textId="77777777" w:rsidR="00612E00" w:rsidRDefault="00612E00" w:rsidP="00DC4DFA">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A27D3B" w14:textId="77777777" w:rsidR="00612E00" w:rsidRDefault="00612E00" w:rsidP="00DC4DFA">
            <w:pPr>
              <w:pStyle w:val="TAC"/>
              <w:rPr>
                <w:rFonts w:cs="Arial"/>
                <w:kern w:val="2"/>
                <w:szCs w:val="18"/>
                <w:lang w:val="en-US" w:eastAsia="zh-CN"/>
              </w:rPr>
            </w:pPr>
            <w:r>
              <w:rPr>
                <w:rFonts w:cs="Arial"/>
                <w:kern w:val="2"/>
                <w:szCs w:val="18"/>
                <w:lang w:val="en-US" w:eastAsia="zh-CN"/>
              </w:rPr>
              <w:t>CA_n3A-n7A</w:t>
            </w:r>
          </w:p>
          <w:p w14:paraId="44AB0D63" w14:textId="77777777" w:rsidR="00612E00" w:rsidRDefault="00612E00" w:rsidP="00DC4DFA">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712D5758" w14:textId="77777777" w:rsidR="00612E00" w:rsidRDefault="00612E00" w:rsidP="00DC4DFA">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7CB6A3" w14:textId="77777777" w:rsidR="00612E00" w:rsidRDefault="00612E00" w:rsidP="00DC4DFA">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778C2B" w14:textId="77777777" w:rsidR="00612E00" w:rsidRDefault="00612E00" w:rsidP="00DC4DFA">
            <w:pPr>
              <w:pStyle w:val="TAC"/>
              <w:rPr>
                <w:szCs w:val="18"/>
                <w:lang w:val="en-US" w:eastAsia="zh-CN"/>
              </w:rPr>
            </w:pPr>
            <w:r>
              <w:rPr>
                <w:rFonts w:hint="eastAsia"/>
                <w:szCs w:val="18"/>
                <w:lang w:val="en-US" w:eastAsia="zh-CN"/>
              </w:rPr>
              <w:t>0</w:t>
            </w:r>
          </w:p>
        </w:tc>
      </w:tr>
      <w:tr w:rsidR="00612E00" w14:paraId="42672001"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23705AB" w14:textId="77777777" w:rsidR="00612E00" w:rsidRDefault="00612E00" w:rsidP="00DC4DF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E1189C" w14:textId="77777777" w:rsidR="00612E00" w:rsidRDefault="00612E00" w:rsidP="00DC4DFA">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D79E7F3" w14:textId="77777777" w:rsidR="00612E00" w:rsidRDefault="00612E00" w:rsidP="00DC4DFA">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C42681" w14:textId="77777777" w:rsidR="00612E00" w:rsidRDefault="00612E00" w:rsidP="00DC4DFA">
            <w:pPr>
              <w:pStyle w:val="TAC"/>
              <w:rPr>
                <w:rFonts w:cs="Arial"/>
                <w:kern w:val="2"/>
                <w:szCs w:val="18"/>
                <w:lang w:val="en-US" w:eastAsia="zh-CN"/>
              </w:rPr>
            </w:pPr>
            <w:r>
              <w:rPr>
                <w:rFonts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5D271" w14:textId="77777777" w:rsidR="00612E00" w:rsidRDefault="00612E00" w:rsidP="00DC4DFA">
            <w:pPr>
              <w:pStyle w:val="TAC"/>
              <w:rPr>
                <w:szCs w:val="18"/>
                <w:lang w:val="en-US" w:eastAsia="zh-CN"/>
              </w:rPr>
            </w:pPr>
          </w:p>
        </w:tc>
      </w:tr>
      <w:tr w:rsidR="00612E00" w14:paraId="7926E56E"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9438FDF" w14:textId="77777777" w:rsidR="00612E00" w:rsidRDefault="00612E00" w:rsidP="00DC4DF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F318C0" w14:textId="77777777" w:rsidR="00612E00" w:rsidRDefault="00612E00" w:rsidP="00DC4DFA">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C098D8A" w14:textId="77777777" w:rsidR="00612E00" w:rsidRDefault="00612E00" w:rsidP="00DC4DFA">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87B07E" w14:textId="77777777" w:rsidR="00612E00" w:rsidRDefault="00612E00" w:rsidP="00DC4DFA">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8A7E95" w14:textId="77777777" w:rsidR="00612E00" w:rsidRDefault="00612E00" w:rsidP="00DC4DFA">
            <w:pPr>
              <w:pStyle w:val="TAC"/>
              <w:rPr>
                <w:szCs w:val="18"/>
                <w:lang w:val="en-US" w:eastAsia="zh-CN"/>
              </w:rPr>
            </w:pPr>
            <w:r>
              <w:rPr>
                <w:rFonts w:hint="eastAsia"/>
                <w:szCs w:val="18"/>
                <w:lang w:val="en-US" w:eastAsia="zh-CN"/>
              </w:rPr>
              <w:t>1</w:t>
            </w:r>
          </w:p>
        </w:tc>
      </w:tr>
      <w:tr w:rsidR="00612E00" w14:paraId="40F8BD80"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3C9BDA" w14:textId="77777777" w:rsidR="00612E00" w:rsidRDefault="00612E00" w:rsidP="00DC4DF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3F3CF" w14:textId="77777777" w:rsidR="00612E00" w:rsidRDefault="00612E00" w:rsidP="00DC4DFA">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581CF81B" w14:textId="77777777" w:rsidR="00612E00" w:rsidRDefault="00612E00" w:rsidP="00DC4DFA">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670E94" w14:textId="77777777" w:rsidR="00612E00" w:rsidRDefault="00612E00" w:rsidP="00DC4DFA">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73DC1" w14:textId="77777777" w:rsidR="00612E00" w:rsidRDefault="00612E00" w:rsidP="00DC4DFA">
            <w:pPr>
              <w:pStyle w:val="TAC"/>
              <w:rPr>
                <w:szCs w:val="18"/>
                <w:lang w:val="en-US" w:eastAsia="zh-CN"/>
              </w:rPr>
            </w:pPr>
          </w:p>
        </w:tc>
      </w:tr>
      <w:tr w:rsidR="00612E00" w14:paraId="09901815"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218AADAB" w14:textId="77777777" w:rsidR="00612E00" w:rsidRDefault="00612E00" w:rsidP="00DC4DFA">
            <w:pPr>
              <w:pStyle w:val="TAC"/>
              <w:rPr>
                <w:szCs w:val="18"/>
                <w:lang w:val="en-US" w:eastAsia="zh-CN"/>
              </w:rPr>
            </w:pPr>
            <w:r>
              <w:rPr>
                <w:szCs w:val="18"/>
                <w:lang w:val="en-US" w:eastAsia="zh-CN"/>
              </w:rPr>
              <w:t>CA_n3A-n7(2A)</w:t>
            </w:r>
          </w:p>
        </w:tc>
        <w:tc>
          <w:tcPr>
            <w:tcW w:w="1690" w:type="dxa"/>
            <w:tcBorders>
              <w:left w:val="single" w:sz="4" w:space="0" w:color="auto"/>
              <w:bottom w:val="nil"/>
              <w:right w:val="single" w:sz="4" w:space="0" w:color="auto"/>
            </w:tcBorders>
            <w:shd w:val="clear" w:color="auto" w:fill="auto"/>
            <w:vAlign w:val="center"/>
          </w:tcPr>
          <w:p w14:paraId="60354E9D" w14:textId="77777777" w:rsidR="00612E00" w:rsidRDefault="00612E00" w:rsidP="00DC4DFA">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7815C089" w14:textId="77777777" w:rsidR="00612E00" w:rsidRDefault="00612E00" w:rsidP="00DC4DFA">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88505C" w14:textId="77777777" w:rsidR="00612E00" w:rsidRDefault="00612E00" w:rsidP="00DC4DFA">
            <w:pPr>
              <w:pStyle w:val="TAC"/>
              <w:rPr>
                <w:rFonts w:cs="Arial"/>
                <w:szCs w:val="18"/>
                <w:lang w:val="en-US" w:eastAsia="zh-CN" w:bidi="ar"/>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97FDEB9" w14:textId="77777777" w:rsidR="00612E00" w:rsidRDefault="00612E00" w:rsidP="00DC4DFA">
            <w:pPr>
              <w:pStyle w:val="TAC"/>
              <w:rPr>
                <w:szCs w:val="18"/>
                <w:lang w:val="en-US" w:eastAsia="zh-CN"/>
              </w:rPr>
            </w:pPr>
            <w:r>
              <w:rPr>
                <w:rFonts w:hint="eastAsia"/>
                <w:szCs w:val="18"/>
                <w:lang w:val="en-US" w:eastAsia="zh-TW"/>
              </w:rPr>
              <w:t>0</w:t>
            </w:r>
          </w:p>
        </w:tc>
      </w:tr>
      <w:tr w:rsidR="00612E00" w14:paraId="742066A8"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F88BEE" w14:textId="77777777" w:rsidR="00612E00" w:rsidRDefault="00612E00" w:rsidP="00DC4DF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1D3368" w14:textId="77777777" w:rsidR="00612E00" w:rsidRDefault="00612E00" w:rsidP="00DC4DF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C49DFB2" w14:textId="77777777" w:rsidR="00612E00" w:rsidRDefault="00612E00" w:rsidP="00DC4DFA">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176B02" w14:textId="77777777" w:rsidR="00612E00" w:rsidRDefault="00612E00" w:rsidP="00DC4DFA">
            <w:pPr>
              <w:pStyle w:val="TAC"/>
              <w:rPr>
                <w:rFonts w:cs="Arial"/>
                <w:szCs w:val="18"/>
                <w:lang w:val="en-US" w:eastAsia="zh-CN" w:bidi="ar"/>
              </w:rPr>
            </w:pPr>
            <w:r>
              <w:rPr>
                <w:rFonts w:cs="Arial"/>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71002B" w14:textId="77777777" w:rsidR="00612E00" w:rsidRDefault="00612E00" w:rsidP="00DC4DFA">
            <w:pPr>
              <w:pStyle w:val="TAC"/>
              <w:rPr>
                <w:szCs w:val="18"/>
                <w:lang w:val="en-US" w:eastAsia="zh-CN"/>
              </w:rPr>
            </w:pPr>
          </w:p>
        </w:tc>
      </w:tr>
      <w:tr w:rsidR="00612E00" w14:paraId="1A721C06"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0F30BF" w14:textId="77777777" w:rsidR="00612E00" w:rsidRDefault="00612E00" w:rsidP="00DC4DFA">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CDD0A6" w14:textId="77777777" w:rsidR="00612E00" w:rsidRDefault="00612E00" w:rsidP="00DC4DFA">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19CA522A" w14:textId="77777777" w:rsidR="00612E00" w:rsidRDefault="00612E00" w:rsidP="00DC4DFA">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BED148" w14:textId="77777777" w:rsidR="00612E00" w:rsidRDefault="00612E00" w:rsidP="00DC4DFA">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6F573B" w14:textId="77777777" w:rsidR="00612E00" w:rsidRDefault="00612E00" w:rsidP="00DC4DFA">
            <w:pPr>
              <w:pStyle w:val="TAC"/>
              <w:rPr>
                <w:szCs w:val="18"/>
                <w:lang w:val="en-US" w:eastAsia="zh-CN"/>
              </w:rPr>
            </w:pPr>
            <w:r>
              <w:rPr>
                <w:rFonts w:hint="eastAsia"/>
                <w:lang w:val="en-US" w:eastAsia="zh-CN"/>
              </w:rPr>
              <w:t>0</w:t>
            </w:r>
          </w:p>
        </w:tc>
      </w:tr>
      <w:tr w:rsidR="00612E00" w14:paraId="39C233E4"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6A9D564" w14:textId="77777777" w:rsidR="00612E00" w:rsidRDefault="00612E00" w:rsidP="00DC4DF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6C348B" w14:textId="77777777" w:rsidR="00612E00" w:rsidRDefault="00612E00" w:rsidP="00DC4DF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E28A2D2" w14:textId="77777777" w:rsidR="00612E00" w:rsidRDefault="00612E00" w:rsidP="00DC4DFA">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7FB2277" w14:textId="77777777" w:rsidR="00612E00" w:rsidRDefault="00612E00" w:rsidP="00DC4DFA">
            <w:pPr>
              <w:pStyle w:val="TAC"/>
              <w:rPr>
                <w:kern w:val="2"/>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65F058" w14:textId="77777777" w:rsidR="00612E00" w:rsidRDefault="00612E00" w:rsidP="00DC4DFA">
            <w:pPr>
              <w:pStyle w:val="TAC"/>
              <w:rPr>
                <w:szCs w:val="18"/>
                <w:lang w:val="en-US" w:eastAsia="zh-CN"/>
              </w:rPr>
            </w:pPr>
          </w:p>
        </w:tc>
      </w:tr>
      <w:tr w:rsidR="00612E00" w14:paraId="1FE69156"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A4D7616" w14:textId="77777777" w:rsidR="00612E00" w:rsidRDefault="00612E00" w:rsidP="00DC4DFA">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8B8160A" w14:textId="77777777" w:rsidR="00612E00" w:rsidRDefault="00612E00" w:rsidP="00DC4DF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3254A1" w14:textId="77777777" w:rsidR="00612E00" w:rsidRDefault="00612E00" w:rsidP="00DC4DFA">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E5538A" w14:textId="77777777" w:rsidR="00612E00" w:rsidRDefault="00612E00" w:rsidP="00DC4DFA">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C2D807" w14:textId="77777777" w:rsidR="00612E00" w:rsidRDefault="00612E00" w:rsidP="00DC4DFA">
            <w:pPr>
              <w:pStyle w:val="TAC"/>
              <w:rPr>
                <w:szCs w:val="18"/>
                <w:lang w:val="en-US" w:eastAsia="zh-CN"/>
              </w:rPr>
            </w:pPr>
            <w:r>
              <w:rPr>
                <w:rFonts w:hint="eastAsia"/>
                <w:szCs w:val="18"/>
                <w:lang w:val="en-US" w:eastAsia="zh-CN"/>
              </w:rPr>
              <w:t>1</w:t>
            </w:r>
          </w:p>
        </w:tc>
      </w:tr>
      <w:tr w:rsidR="00612E00" w14:paraId="55094329"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624F68" w14:textId="77777777" w:rsidR="00612E00" w:rsidRDefault="00612E00" w:rsidP="00DC4DF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8D2757" w14:textId="77777777" w:rsidR="00612E00" w:rsidRDefault="00612E00" w:rsidP="00DC4DF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32B1771" w14:textId="77777777" w:rsidR="00612E00" w:rsidRDefault="00612E00" w:rsidP="00DC4DFA">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72EED92" w14:textId="77777777" w:rsidR="00612E00" w:rsidRDefault="00612E00" w:rsidP="00DC4DFA">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CB143" w14:textId="77777777" w:rsidR="00612E00" w:rsidRDefault="00612E00" w:rsidP="00DC4DFA">
            <w:pPr>
              <w:pStyle w:val="TAC"/>
              <w:rPr>
                <w:szCs w:val="18"/>
                <w:lang w:val="en-US" w:eastAsia="zh-CN"/>
              </w:rPr>
            </w:pPr>
          </w:p>
        </w:tc>
      </w:tr>
      <w:tr w:rsidR="00612E00" w14:paraId="0A0B3AAF"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5F626458" w14:textId="77777777" w:rsidR="00612E00" w:rsidRDefault="00612E00" w:rsidP="00DC4DFA">
            <w:pPr>
              <w:pStyle w:val="TAC"/>
              <w:rPr>
                <w:szCs w:val="18"/>
                <w:lang w:val="en-US" w:eastAsia="zh-CN"/>
              </w:rPr>
            </w:pPr>
            <w:r>
              <w:rPr>
                <w:szCs w:val="18"/>
                <w:lang w:val="en-US" w:eastAsia="zh-CN"/>
              </w:rPr>
              <w:t>CA_n3(2A)-n7(2A)</w:t>
            </w:r>
          </w:p>
        </w:tc>
        <w:tc>
          <w:tcPr>
            <w:tcW w:w="1690" w:type="dxa"/>
            <w:tcBorders>
              <w:left w:val="single" w:sz="4" w:space="0" w:color="auto"/>
              <w:bottom w:val="nil"/>
              <w:right w:val="single" w:sz="4" w:space="0" w:color="auto"/>
            </w:tcBorders>
            <w:shd w:val="clear" w:color="auto" w:fill="auto"/>
            <w:vAlign w:val="center"/>
          </w:tcPr>
          <w:p w14:paraId="5CB065C0" w14:textId="77777777" w:rsidR="00612E00" w:rsidRDefault="00612E00" w:rsidP="00DC4DFA">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763C5229" w14:textId="77777777" w:rsidR="00612E00" w:rsidRDefault="00612E00" w:rsidP="00DC4DFA">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28DFD1" w14:textId="77777777" w:rsidR="00612E00" w:rsidRDefault="00612E00" w:rsidP="00DC4DFA">
            <w:pPr>
              <w:pStyle w:val="TAC"/>
              <w:rPr>
                <w:rFonts w:cs="Arial"/>
                <w:szCs w:val="18"/>
                <w:lang w:val="en-US" w:eastAsia="zh-CN" w:bidi="ar"/>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521EFE36" w14:textId="77777777" w:rsidR="00612E00" w:rsidRDefault="00612E00" w:rsidP="00DC4DFA">
            <w:pPr>
              <w:pStyle w:val="TAC"/>
              <w:rPr>
                <w:szCs w:val="18"/>
                <w:lang w:val="en-US" w:eastAsia="zh-CN"/>
              </w:rPr>
            </w:pPr>
            <w:r>
              <w:rPr>
                <w:rFonts w:hint="eastAsia"/>
                <w:szCs w:val="18"/>
                <w:lang w:val="en-US" w:eastAsia="zh-TW"/>
              </w:rPr>
              <w:t>0</w:t>
            </w:r>
          </w:p>
        </w:tc>
      </w:tr>
      <w:tr w:rsidR="00612E00" w14:paraId="522E55CB"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D7069E" w14:textId="77777777" w:rsidR="00612E00" w:rsidRDefault="00612E00" w:rsidP="00DC4DF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25BA55" w14:textId="77777777" w:rsidR="00612E00" w:rsidRDefault="00612E00" w:rsidP="00DC4DF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96A2E1D" w14:textId="77777777" w:rsidR="00612E00" w:rsidRDefault="00612E00" w:rsidP="00DC4DFA">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977E335" w14:textId="77777777" w:rsidR="00612E00" w:rsidRDefault="00612E00" w:rsidP="00DC4DFA">
            <w:pPr>
              <w:pStyle w:val="TAC"/>
              <w:rPr>
                <w:rFonts w:cs="Arial"/>
                <w:szCs w:val="18"/>
                <w:lang w:val="en-US" w:eastAsia="zh-CN" w:bidi="ar"/>
              </w:rPr>
            </w:pPr>
            <w:r>
              <w:rPr>
                <w:rFonts w:cs="Arial"/>
                <w:szCs w:val="18"/>
                <w:lang w:val="en-US" w:eastAsia="zh-CN" w:bidi="ar"/>
              </w:rPr>
              <w:t>CA_n</w:t>
            </w:r>
            <w:r>
              <w:rPr>
                <w:rFonts w:cs="Arial" w:hint="eastAsia"/>
                <w:szCs w:val="18"/>
                <w:lang w:val="en-US" w:eastAsia="zh-TW" w:bidi="ar"/>
              </w:rPr>
              <w:t>7</w:t>
            </w:r>
            <w:r>
              <w:rPr>
                <w:rFonts w:cs="Arial"/>
                <w:szCs w:val="18"/>
                <w:lang w:val="en-US" w:eastAsia="zh-CN" w:bidi="ar"/>
              </w:rPr>
              <w:t>(2A)_BCS0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542578" w14:textId="77777777" w:rsidR="00612E00" w:rsidRDefault="00612E00" w:rsidP="00DC4DFA">
            <w:pPr>
              <w:pStyle w:val="TAC"/>
              <w:rPr>
                <w:szCs w:val="18"/>
                <w:lang w:val="en-US" w:eastAsia="zh-CN"/>
              </w:rPr>
            </w:pPr>
          </w:p>
        </w:tc>
      </w:tr>
      <w:tr w:rsidR="00612E00" w14:paraId="66DAF8BF"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9E277C" w14:textId="77777777" w:rsidR="00612E00" w:rsidRDefault="00612E00" w:rsidP="00DC4DFA">
            <w:pPr>
              <w:pStyle w:val="TAC"/>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5D989E" w14:textId="77777777" w:rsidR="00612E00" w:rsidRDefault="00612E00" w:rsidP="00DC4DFA">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7DB48D55" w14:textId="77777777" w:rsidR="00612E00" w:rsidRDefault="00612E00" w:rsidP="00DC4DFA">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9EEEF7" w14:textId="77777777" w:rsidR="00612E00" w:rsidRDefault="00612E00" w:rsidP="00DC4DFA">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424195" w14:textId="77777777" w:rsidR="00612E00" w:rsidRDefault="00612E00" w:rsidP="00DC4DFA">
            <w:pPr>
              <w:pStyle w:val="TAC"/>
              <w:rPr>
                <w:szCs w:val="18"/>
                <w:lang w:val="en-US" w:eastAsia="zh-CN"/>
              </w:rPr>
            </w:pPr>
            <w:r>
              <w:rPr>
                <w:rFonts w:hint="eastAsia"/>
                <w:szCs w:val="18"/>
                <w:lang w:val="en-US" w:eastAsia="zh-CN"/>
              </w:rPr>
              <w:t>0</w:t>
            </w:r>
          </w:p>
        </w:tc>
      </w:tr>
      <w:tr w:rsidR="00612E00" w14:paraId="68E3DECC"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85AEE5" w14:textId="77777777" w:rsidR="00612E00" w:rsidRDefault="00612E00" w:rsidP="00DC4DF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937C88" w14:textId="77777777" w:rsidR="00612E00" w:rsidRDefault="00612E00" w:rsidP="00DC4DF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D1D3243" w14:textId="77777777" w:rsidR="00612E00" w:rsidRDefault="00612E00" w:rsidP="00DC4DFA">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41E31C6" w14:textId="77777777" w:rsidR="00612E00" w:rsidRDefault="00612E00" w:rsidP="00DC4DFA">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82F1A" w14:textId="77777777" w:rsidR="00612E00" w:rsidRDefault="00612E00" w:rsidP="00DC4DFA">
            <w:pPr>
              <w:pStyle w:val="TAC"/>
              <w:rPr>
                <w:szCs w:val="18"/>
                <w:lang w:val="en-US" w:eastAsia="zh-CN"/>
              </w:rPr>
            </w:pPr>
          </w:p>
        </w:tc>
      </w:tr>
      <w:tr w:rsidR="00612E00" w14:paraId="0F3EC28E"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E71699" w14:textId="77777777" w:rsidR="00612E00" w:rsidRDefault="00612E00" w:rsidP="00DC4DFA">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5AA0EF" w14:textId="77777777" w:rsidR="00612E00" w:rsidRDefault="00612E00" w:rsidP="00DC4DFA">
            <w:pPr>
              <w:pStyle w:val="TAC"/>
              <w:rPr>
                <w:szCs w:val="18"/>
                <w:lang w:val="en-US" w:eastAsia="zh-CN"/>
              </w:rPr>
            </w:pPr>
            <w:r>
              <w:rPr>
                <w:szCs w:val="18"/>
                <w:lang w:val="en-US" w:eastAsia="zh-CN"/>
              </w:rPr>
              <w:t>CA_n3A-n7A</w:t>
            </w:r>
          </w:p>
          <w:p w14:paraId="43DCB0E3" w14:textId="77777777" w:rsidR="00612E00" w:rsidRDefault="00612E00" w:rsidP="00DC4DFA">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047AD9EC" w14:textId="77777777" w:rsidR="00612E00" w:rsidRDefault="00612E00" w:rsidP="00DC4DFA">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06E3F6" w14:textId="77777777" w:rsidR="00612E00" w:rsidRDefault="00612E00" w:rsidP="00DC4DFA">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43B2B" w14:textId="77777777" w:rsidR="00612E00" w:rsidRDefault="00612E00" w:rsidP="00DC4DFA">
            <w:pPr>
              <w:pStyle w:val="TAC"/>
              <w:rPr>
                <w:szCs w:val="18"/>
                <w:lang w:val="en-US" w:eastAsia="zh-CN"/>
              </w:rPr>
            </w:pPr>
            <w:r>
              <w:rPr>
                <w:rFonts w:hint="eastAsia"/>
                <w:szCs w:val="18"/>
                <w:lang w:val="en-US" w:eastAsia="zh-CN"/>
              </w:rPr>
              <w:t>0</w:t>
            </w:r>
          </w:p>
        </w:tc>
      </w:tr>
      <w:tr w:rsidR="00612E00" w14:paraId="77CE7EA6"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5BA8492" w14:textId="77777777" w:rsidR="00612E00" w:rsidRDefault="00612E00" w:rsidP="00DC4DF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7CBDB8" w14:textId="77777777" w:rsidR="00612E00" w:rsidRDefault="00612E00" w:rsidP="00DC4DF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F86E5E1" w14:textId="77777777" w:rsidR="00612E00" w:rsidRDefault="00612E00" w:rsidP="00DC4DFA">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52DBEC2" w14:textId="77777777" w:rsidR="00612E00" w:rsidRDefault="00612E00" w:rsidP="00DC4DF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BE009" w14:textId="77777777" w:rsidR="00612E00" w:rsidRDefault="00612E00" w:rsidP="00DC4DFA">
            <w:pPr>
              <w:pStyle w:val="TAC"/>
              <w:rPr>
                <w:szCs w:val="18"/>
                <w:lang w:val="en-US" w:eastAsia="zh-CN"/>
              </w:rPr>
            </w:pPr>
          </w:p>
        </w:tc>
      </w:tr>
      <w:tr w:rsidR="00612E00" w14:paraId="39921355"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47DDAE26" w14:textId="77777777" w:rsidR="00612E00" w:rsidRDefault="00612E00" w:rsidP="00DC4DF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6ECDC9" w14:textId="77777777" w:rsidR="00612E00" w:rsidRDefault="00612E00" w:rsidP="00DC4DF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BD953AA" w14:textId="77777777" w:rsidR="00612E00" w:rsidRDefault="00612E00" w:rsidP="00DC4DFA">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6B6AB5" w14:textId="77777777" w:rsidR="00612E00" w:rsidRDefault="00612E00" w:rsidP="00DC4DFA">
            <w:pPr>
              <w:pStyle w:val="TAC"/>
              <w:rPr>
                <w:szCs w:val="18"/>
                <w:lang w:val="en-US" w:eastAsia="zh-CN"/>
              </w:rPr>
            </w:pPr>
            <w:r>
              <w:rPr>
                <w:rFonts w:cs="Arial"/>
                <w:szCs w:val="18"/>
                <w:lang w:val="en-US" w:eastAsia="zh-CN" w:bidi="ar"/>
              </w:rPr>
              <w:t>CA_n3</w:t>
            </w:r>
            <w:r>
              <w:rPr>
                <w:rFonts w:cs="Arial" w:hint="eastAsia"/>
                <w:szCs w:val="18"/>
                <w:lang w:val="en-US" w:eastAsia="zh-CN" w:bidi="ar"/>
              </w:rPr>
              <w:t>B</w:t>
            </w:r>
            <w:r>
              <w:rPr>
                <w:rFonts w:cs="Arial"/>
                <w:lang w:val="en-US" w:eastAsia="zh-CN" w:bidi="ar"/>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9ACAB" w14:textId="77777777" w:rsidR="00612E00" w:rsidRDefault="00612E00" w:rsidP="00DC4DFA">
            <w:pPr>
              <w:pStyle w:val="TAC"/>
              <w:rPr>
                <w:szCs w:val="18"/>
                <w:lang w:val="en-US" w:eastAsia="zh-CN"/>
              </w:rPr>
            </w:pPr>
            <w:r>
              <w:rPr>
                <w:rFonts w:cs="Arial"/>
                <w:szCs w:val="18"/>
              </w:rPr>
              <w:t>4 and 5</w:t>
            </w:r>
          </w:p>
        </w:tc>
      </w:tr>
      <w:tr w:rsidR="00612E00" w14:paraId="2B8029D1"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C7D58" w14:textId="77777777" w:rsidR="00612E00" w:rsidRDefault="00612E00" w:rsidP="00DC4DF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616E29" w14:textId="77777777" w:rsidR="00612E00" w:rsidRDefault="00612E00" w:rsidP="00DC4DF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CCC08E4" w14:textId="77777777" w:rsidR="00612E00" w:rsidRDefault="00612E00" w:rsidP="00DC4DFA">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A7DDF2E" w14:textId="77777777" w:rsidR="00612E00" w:rsidRDefault="00612E00" w:rsidP="00DC4DFA">
            <w:pPr>
              <w:pStyle w:val="TAC"/>
              <w:rPr>
                <w:szCs w:val="18"/>
                <w:lang w:val="en-US" w:eastAsia="zh-CN"/>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7C512" w14:textId="77777777" w:rsidR="00612E00" w:rsidRDefault="00612E00" w:rsidP="00DC4DFA">
            <w:pPr>
              <w:pStyle w:val="TAC"/>
              <w:rPr>
                <w:szCs w:val="18"/>
                <w:lang w:val="en-US" w:eastAsia="zh-CN"/>
              </w:rPr>
            </w:pPr>
          </w:p>
        </w:tc>
      </w:tr>
      <w:tr w:rsidR="00612E00" w14:paraId="655AA0A2"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D10E71" w14:textId="77777777" w:rsidR="00612E00" w:rsidRDefault="00612E00" w:rsidP="00DC4DFA">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3E4E2" w14:textId="77777777" w:rsidR="00612E00" w:rsidRDefault="00612E00" w:rsidP="00DC4DFA">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2D10983B" w14:textId="77777777" w:rsidR="00612E00" w:rsidRDefault="00612E00" w:rsidP="00DC4DFA">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0ACD903" w14:textId="77777777" w:rsidR="00612E00" w:rsidRDefault="00612E00" w:rsidP="00DC4DFA">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0E302B" w14:textId="77777777" w:rsidR="00612E00" w:rsidRDefault="00612E00" w:rsidP="00DC4DFA">
            <w:pPr>
              <w:pStyle w:val="TAC"/>
              <w:rPr>
                <w:szCs w:val="18"/>
                <w:lang w:val="en-US" w:eastAsia="zh-CN"/>
              </w:rPr>
            </w:pPr>
            <w:r>
              <w:rPr>
                <w:rFonts w:hint="eastAsia"/>
                <w:szCs w:val="18"/>
                <w:lang w:val="en-US" w:eastAsia="zh-CN"/>
              </w:rPr>
              <w:t>0</w:t>
            </w:r>
          </w:p>
        </w:tc>
      </w:tr>
      <w:tr w:rsidR="00612E00" w14:paraId="17487F7A"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0D15DD6"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B09C5AA"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0F0EC51" w14:textId="77777777" w:rsidR="00612E00" w:rsidRDefault="00612E00" w:rsidP="00DC4DFA">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5A6A5EF" w14:textId="77777777" w:rsidR="00612E00" w:rsidRDefault="00612E00" w:rsidP="00DC4DFA">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898BD" w14:textId="77777777" w:rsidR="00612E00" w:rsidRDefault="00612E00" w:rsidP="00DC4DFA">
            <w:pPr>
              <w:pStyle w:val="TAC"/>
              <w:rPr>
                <w:szCs w:val="18"/>
                <w:lang w:val="en-US" w:eastAsia="zh-CN"/>
              </w:rPr>
            </w:pPr>
          </w:p>
        </w:tc>
      </w:tr>
      <w:tr w:rsidR="00612E00" w14:paraId="57A15341"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534F25B0" w14:textId="77777777" w:rsidR="00612E00" w:rsidRDefault="00612E00"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65BDE3" w14:textId="77777777" w:rsidR="00612E00" w:rsidRDefault="00612E00" w:rsidP="00DC4DFA">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03264FD" w14:textId="77777777" w:rsidR="00612E00" w:rsidRDefault="00612E00" w:rsidP="00DC4DFA">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59083D" w14:textId="77777777" w:rsidR="00612E00" w:rsidRDefault="00612E00" w:rsidP="00DC4DFA">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3A9DED31" w14:textId="77777777" w:rsidR="00612E00" w:rsidRDefault="00612E00" w:rsidP="00DC4DFA">
            <w:pPr>
              <w:pStyle w:val="TAC"/>
              <w:rPr>
                <w:lang w:val="en-US" w:eastAsia="zh-CN"/>
              </w:rPr>
            </w:pPr>
            <w:r>
              <w:rPr>
                <w:rFonts w:hint="eastAsia"/>
                <w:lang w:val="en-US" w:eastAsia="zh-CN"/>
              </w:rPr>
              <w:t>1</w:t>
            </w:r>
          </w:p>
        </w:tc>
      </w:tr>
      <w:tr w:rsidR="00612E00" w14:paraId="08BEE407"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303D860" w14:textId="77777777" w:rsidR="00612E00" w:rsidRDefault="00612E00"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90CD11" w14:textId="77777777" w:rsidR="00612E00" w:rsidRDefault="00612E00" w:rsidP="00DC4DFA">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F17D81F" w14:textId="77777777" w:rsidR="00612E00" w:rsidRDefault="00612E00" w:rsidP="00DC4DFA">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0CAFA07" w14:textId="77777777" w:rsidR="00612E00" w:rsidRDefault="00612E00" w:rsidP="00DC4DFA">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68D13" w14:textId="77777777" w:rsidR="00612E00" w:rsidRDefault="00612E00" w:rsidP="00DC4DFA">
            <w:pPr>
              <w:pStyle w:val="TAC"/>
              <w:rPr>
                <w:lang w:val="en-US" w:eastAsia="zh-CN"/>
              </w:rPr>
            </w:pPr>
          </w:p>
        </w:tc>
      </w:tr>
      <w:tr w:rsidR="00612E00" w14:paraId="025F1DE5"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E3E9705" w14:textId="77777777" w:rsidR="00612E00" w:rsidRDefault="00612E00"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345050" w14:textId="77777777" w:rsidR="00612E00" w:rsidRDefault="00612E00" w:rsidP="00DC4DFA">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BFA016E" w14:textId="77777777" w:rsidR="00612E00" w:rsidRDefault="00612E00" w:rsidP="00DC4DFA">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158FD0" w14:textId="77777777" w:rsidR="00612E00" w:rsidRDefault="00612E00" w:rsidP="00DC4DFA">
            <w:pPr>
              <w:pStyle w:val="TAC"/>
              <w:rPr>
                <w:rFonts w:cs="Arial"/>
                <w:szCs w:val="18"/>
                <w:lang w:val="en-US" w:eastAsia="zh-CN" w:bidi="ar"/>
              </w:rPr>
            </w:pPr>
            <w:r>
              <w:rPr>
                <w:rFonts w:cs="Arial" w:hint="eastAsia"/>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3AD08B" w14:textId="77777777" w:rsidR="00612E00" w:rsidRDefault="00612E00" w:rsidP="00DC4DFA">
            <w:pPr>
              <w:pStyle w:val="TAC"/>
              <w:rPr>
                <w:lang w:val="en-US" w:eastAsia="zh-CN"/>
              </w:rPr>
            </w:pPr>
            <w:r>
              <w:rPr>
                <w:rFonts w:cs="Arial"/>
                <w:szCs w:val="18"/>
              </w:rPr>
              <w:t>4 and 5</w:t>
            </w:r>
          </w:p>
        </w:tc>
      </w:tr>
      <w:tr w:rsidR="00612E00" w14:paraId="15765F21"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0A92EB" w14:textId="77777777" w:rsidR="00612E00" w:rsidRDefault="00612E00"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B2F8BD" w14:textId="77777777" w:rsidR="00612E00" w:rsidRDefault="00612E00" w:rsidP="00DC4DFA">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2FD45CB" w14:textId="77777777" w:rsidR="00612E00" w:rsidRDefault="00612E00" w:rsidP="00DC4DFA">
            <w:pPr>
              <w:pStyle w:val="TAC"/>
              <w:rPr>
                <w:kern w:val="2"/>
                <w:lang w:val="en-US" w:eastAsia="zh-CN"/>
              </w:rPr>
            </w:pPr>
            <w:r>
              <w:rPr>
                <w:rFonts w:cs="Arial"/>
                <w:kern w:val="2"/>
                <w:szCs w:val="18"/>
                <w:lang w:val="en-US" w:eastAsia="zh-CN"/>
              </w:rPr>
              <w:t>n</w:t>
            </w:r>
            <w:r>
              <w:rPr>
                <w:rFonts w:cs="Arial" w:hint="eastAsia"/>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96B49EC" w14:textId="77777777" w:rsidR="00612E00" w:rsidRDefault="00612E00" w:rsidP="00DC4DFA">
            <w:pPr>
              <w:pStyle w:val="TAC"/>
              <w:rPr>
                <w:rFonts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FC005" w14:textId="77777777" w:rsidR="00612E00" w:rsidRDefault="00612E00" w:rsidP="00DC4DFA">
            <w:pPr>
              <w:pStyle w:val="TAC"/>
              <w:rPr>
                <w:lang w:val="en-US" w:eastAsia="zh-CN"/>
              </w:rPr>
            </w:pPr>
          </w:p>
        </w:tc>
      </w:tr>
      <w:tr w:rsidR="00612E00" w14:paraId="010B7527"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2C2A42" w14:textId="77777777" w:rsidR="00612E00" w:rsidRDefault="00612E00" w:rsidP="00DC4DFA">
            <w:pPr>
              <w:pStyle w:val="TAC"/>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5E2BCD" w14:textId="77777777" w:rsidR="00612E00" w:rsidRDefault="00612E00" w:rsidP="00DC4DFA">
            <w:pPr>
              <w:pStyle w:val="TAC"/>
            </w:pPr>
            <w:r>
              <w:rPr>
                <w:kern w:val="2"/>
                <w:lang w:val="en-US" w:eastAsia="zh-CN"/>
              </w:rPr>
              <w:t>CA_n3A-n8A</w:t>
            </w:r>
          </w:p>
        </w:tc>
        <w:tc>
          <w:tcPr>
            <w:tcW w:w="730" w:type="dxa"/>
            <w:tcBorders>
              <w:left w:val="single" w:sz="4" w:space="0" w:color="auto"/>
              <w:bottom w:val="single" w:sz="4" w:space="0" w:color="auto"/>
              <w:right w:val="single" w:sz="4" w:space="0" w:color="auto"/>
            </w:tcBorders>
            <w:vAlign w:val="center"/>
          </w:tcPr>
          <w:p w14:paraId="6DC31AD5" w14:textId="77777777" w:rsidR="00612E00" w:rsidRDefault="00612E00" w:rsidP="00DC4DFA">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0E94288" w14:textId="77777777" w:rsidR="00612E00" w:rsidRDefault="00612E00" w:rsidP="00DC4DFA">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A3DA3" w14:textId="77777777" w:rsidR="00612E00" w:rsidRDefault="00612E00" w:rsidP="00DC4DFA">
            <w:pPr>
              <w:pStyle w:val="TAC"/>
              <w:rPr>
                <w:szCs w:val="18"/>
                <w:lang w:val="en-US" w:eastAsia="zh-CN"/>
              </w:rPr>
            </w:pPr>
            <w:r>
              <w:rPr>
                <w:rFonts w:hint="eastAsia"/>
                <w:lang w:val="en-US" w:eastAsia="zh-CN"/>
              </w:rPr>
              <w:t>0</w:t>
            </w:r>
          </w:p>
        </w:tc>
      </w:tr>
      <w:tr w:rsidR="00612E00" w14:paraId="24E4464C"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9A11F7" w14:textId="77777777" w:rsidR="00612E00" w:rsidRDefault="00612E00" w:rsidP="00DC4DF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AFFE6F" w14:textId="77777777" w:rsidR="00612E00" w:rsidRDefault="00612E00" w:rsidP="00DC4DFA">
            <w:pPr>
              <w:pStyle w:val="TAC"/>
            </w:pPr>
          </w:p>
        </w:tc>
        <w:tc>
          <w:tcPr>
            <w:tcW w:w="730" w:type="dxa"/>
            <w:tcBorders>
              <w:left w:val="single" w:sz="4" w:space="0" w:color="auto"/>
              <w:bottom w:val="single" w:sz="4" w:space="0" w:color="auto"/>
              <w:right w:val="single" w:sz="4" w:space="0" w:color="auto"/>
            </w:tcBorders>
            <w:vAlign w:val="center"/>
          </w:tcPr>
          <w:p w14:paraId="2EC0B52A" w14:textId="77777777" w:rsidR="00612E00" w:rsidRDefault="00612E00" w:rsidP="00DC4DFA">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1F2DD55" w14:textId="77777777" w:rsidR="00612E00" w:rsidRDefault="00612E00" w:rsidP="00DC4DFA">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1CDE2" w14:textId="77777777" w:rsidR="00612E00" w:rsidRDefault="00612E00" w:rsidP="00DC4DFA">
            <w:pPr>
              <w:pStyle w:val="TAC"/>
              <w:rPr>
                <w:szCs w:val="18"/>
                <w:lang w:val="en-US" w:eastAsia="zh-CN"/>
              </w:rPr>
            </w:pPr>
          </w:p>
        </w:tc>
      </w:tr>
      <w:tr w:rsidR="00612E00" w14:paraId="2D2E8BCD"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64699A5D" w14:textId="77777777" w:rsidR="00612E00" w:rsidRDefault="00612E00" w:rsidP="00DC4DFA">
            <w:pPr>
              <w:pStyle w:val="TAC"/>
              <w:rPr>
                <w:szCs w:val="18"/>
                <w:lang w:val="en-US" w:eastAsia="zh-CN"/>
              </w:rPr>
            </w:pPr>
            <w:r>
              <w:lastRenderedPageBreak/>
              <w:t>CA_n3A-n18A</w:t>
            </w:r>
          </w:p>
        </w:tc>
        <w:tc>
          <w:tcPr>
            <w:tcW w:w="1690" w:type="dxa"/>
            <w:tcBorders>
              <w:left w:val="single" w:sz="4" w:space="0" w:color="auto"/>
              <w:bottom w:val="nil"/>
              <w:right w:val="single" w:sz="4" w:space="0" w:color="auto"/>
            </w:tcBorders>
            <w:shd w:val="clear" w:color="auto" w:fill="auto"/>
            <w:vAlign w:val="center"/>
          </w:tcPr>
          <w:p w14:paraId="4253C9F0" w14:textId="77777777" w:rsidR="00612E00" w:rsidRDefault="00612E00" w:rsidP="00DC4DFA">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2376C219" w14:textId="77777777" w:rsidR="00612E00" w:rsidRDefault="00612E00" w:rsidP="00DC4DFA">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E00FE9E" w14:textId="77777777" w:rsidR="00612E00" w:rsidRDefault="00612E00" w:rsidP="00DC4DFA">
            <w:pPr>
              <w:pStyle w:val="TAC"/>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734BC75" w14:textId="77777777" w:rsidR="00612E00" w:rsidRDefault="00612E00" w:rsidP="00DC4DFA">
            <w:pPr>
              <w:pStyle w:val="TAC"/>
              <w:rPr>
                <w:szCs w:val="18"/>
                <w:lang w:val="en-US" w:eastAsia="zh-CN"/>
              </w:rPr>
            </w:pPr>
            <w:r>
              <w:rPr>
                <w:szCs w:val="18"/>
                <w:lang w:val="en-US" w:eastAsia="zh-CN"/>
              </w:rPr>
              <w:t>0</w:t>
            </w:r>
          </w:p>
        </w:tc>
      </w:tr>
      <w:tr w:rsidR="00612E00" w14:paraId="00A9F188"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B61342" w14:textId="77777777" w:rsidR="00612E00" w:rsidRDefault="00612E00" w:rsidP="00DC4DF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0DB85E" w14:textId="77777777" w:rsidR="00612E00" w:rsidRDefault="00612E00" w:rsidP="00DC4DF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266F5D9" w14:textId="77777777" w:rsidR="00612E00" w:rsidRDefault="00612E00" w:rsidP="00DC4DFA">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2F23783" w14:textId="77777777" w:rsidR="00612E00" w:rsidRDefault="00612E00" w:rsidP="00DC4DFA">
            <w:pPr>
              <w:pStyle w:val="TAC"/>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86079" w14:textId="77777777" w:rsidR="00612E00" w:rsidRDefault="00612E00" w:rsidP="00DC4DFA">
            <w:pPr>
              <w:pStyle w:val="TAC"/>
              <w:rPr>
                <w:szCs w:val="18"/>
                <w:lang w:val="en-US" w:eastAsia="zh-CN"/>
              </w:rPr>
            </w:pPr>
          </w:p>
        </w:tc>
      </w:tr>
      <w:tr w:rsidR="00612E00" w14:paraId="7026B5EC"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A38D5B" w14:textId="77777777" w:rsidR="00612E00" w:rsidRDefault="00612E00" w:rsidP="00DC4DFA">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729036" w14:textId="77777777" w:rsidR="00612E00" w:rsidRDefault="00612E00" w:rsidP="00DC4DFA">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711336C7" w14:textId="77777777" w:rsidR="00612E00" w:rsidRDefault="00612E00" w:rsidP="00DC4DFA">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0929599C" w14:textId="77777777" w:rsidR="00612E00" w:rsidRDefault="00612E00" w:rsidP="00DC4DFA">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F615C" w14:textId="77777777" w:rsidR="00612E00" w:rsidRDefault="00612E00" w:rsidP="00DC4DFA">
            <w:pPr>
              <w:pStyle w:val="TAC"/>
              <w:rPr>
                <w:szCs w:val="18"/>
                <w:lang w:val="en-US" w:eastAsia="zh-CN"/>
              </w:rPr>
            </w:pPr>
            <w:r>
              <w:rPr>
                <w:rFonts w:hint="eastAsia"/>
                <w:szCs w:val="18"/>
                <w:lang w:val="en-US" w:eastAsia="zh-CN"/>
              </w:rPr>
              <w:t>0</w:t>
            </w:r>
          </w:p>
        </w:tc>
      </w:tr>
      <w:tr w:rsidR="00612E00" w14:paraId="7E791EE3"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81E2515" w14:textId="77777777" w:rsidR="00612E00" w:rsidRDefault="00612E00"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816454" w14:textId="77777777" w:rsidR="00612E00" w:rsidRDefault="00612E00" w:rsidP="00DC4DF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9F2D238" w14:textId="77777777" w:rsidR="00612E00" w:rsidRDefault="00612E00" w:rsidP="00DC4DFA">
            <w:pPr>
              <w:pStyle w:val="TAC"/>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137770CF" w14:textId="77777777" w:rsidR="00612E00" w:rsidRDefault="00612E00" w:rsidP="00DC4DFA">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F6D18" w14:textId="77777777" w:rsidR="00612E00" w:rsidRDefault="00612E00" w:rsidP="00DC4DFA">
            <w:pPr>
              <w:pStyle w:val="TAC"/>
              <w:rPr>
                <w:szCs w:val="18"/>
                <w:lang w:val="en-US" w:eastAsia="zh-CN"/>
              </w:rPr>
            </w:pPr>
          </w:p>
        </w:tc>
      </w:tr>
      <w:tr w:rsidR="00612E00" w14:paraId="5F40E0EE"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7A2DD42" w14:textId="77777777" w:rsidR="00612E00" w:rsidRDefault="00612E00"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0EEAF2" w14:textId="77777777" w:rsidR="00612E00" w:rsidRDefault="00612E00" w:rsidP="00DC4DF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D5801B4" w14:textId="77777777" w:rsidR="00612E00" w:rsidRDefault="00612E00" w:rsidP="00DC4DFA">
            <w:pPr>
              <w:pStyle w:val="TAC"/>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644654A5" w14:textId="77777777" w:rsidR="00612E00" w:rsidRDefault="00612E00" w:rsidP="00DC4DFA">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A1A53" w14:textId="77777777" w:rsidR="00612E00" w:rsidRDefault="00612E00" w:rsidP="00DC4DFA">
            <w:pPr>
              <w:pStyle w:val="TAC"/>
              <w:rPr>
                <w:szCs w:val="18"/>
                <w:lang w:val="en-US" w:eastAsia="zh-CN"/>
              </w:rPr>
            </w:pPr>
            <w:r>
              <w:rPr>
                <w:lang w:val="en-US" w:eastAsia="zh-CN"/>
              </w:rPr>
              <w:t>4 and 5</w:t>
            </w:r>
          </w:p>
        </w:tc>
      </w:tr>
      <w:tr w:rsidR="00612E00" w14:paraId="2D8A7C49"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01F130" w14:textId="77777777" w:rsidR="00612E00" w:rsidRDefault="00612E00"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8E9968" w14:textId="77777777" w:rsidR="00612E00" w:rsidRDefault="00612E00" w:rsidP="00DC4DF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99FCB86" w14:textId="77777777" w:rsidR="00612E00" w:rsidRDefault="00612E00" w:rsidP="00DC4DFA">
            <w:pPr>
              <w:pStyle w:val="TAC"/>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024FBBFC" w14:textId="77777777" w:rsidR="00612E00" w:rsidRDefault="00612E00" w:rsidP="00DC4DFA">
            <w:pPr>
              <w:pStyle w:val="TAC"/>
              <w:rPr>
                <w:rFonts w:cs="Arial"/>
                <w:szCs w:val="18"/>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EB6B91" w14:textId="77777777" w:rsidR="00612E00" w:rsidRDefault="00612E00" w:rsidP="00DC4DFA">
            <w:pPr>
              <w:pStyle w:val="TAC"/>
              <w:rPr>
                <w:szCs w:val="18"/>
                <w:lang w:val="en-US" w:eastAsia="zh-CN"/>
              </w:rPr>
            </w:pPr>
          </w:p>
        </w:tc>
      </w:tr>
      <w:tr w:rsidR="00612E00" w14:paraId="62E59E7C"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CEC87F" w14:textId="77777777" w:rsidR="00612E00" w:rsidRDefault="00612E00" w:rsidP="00DC4DFA">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EE9104" w14:textId="77777777" w:rsidR="00612E00" w:rsidRDefault="00612E00" w:rsidP="00DC4DFA">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0A3E4157" w14:textId="77777777" w:rsidR="00612E00" w:rsidRDefault="00612E00" w:rsidP="00DC4DFA">
            <w:pPr>
              <w:pStyle w:val="TAC"/>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5D55E3" w14:textId="77777777" w:rsidR="00612E00" w:rsidRDefault="00612E00" w:rsidP="00DC4DFA">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B4B08B" w14:textId="77777777" w:rsidR="00612E00" w:rsidRDefault="00612E00" w:rsidP="00DC4DFA">
            <w:pPr>
              <w:pStyle w:val="TAC"/>
              <w:rPr>
                <w:szCs w:val="18"/>
                <w:lang w:val="en-US" w:eastAsia="zh-CN"/>
              </w:rPr>
            </w:pPr>
            <w:r>
              <w:rPr>
                <w:szCs w:val="18"/>
                <w:lang w:val="en-US" w:eastAsia="zh-CN"/>
              </w:rPr>
              <w:t>0</w:t>
            </w:r>
          </w:p>
        </w:tc>
      </w:tr>
      <w:tr w:rsidR="00612E00" w14:paraId="25BCDEF4"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FDDAA8" w14:textId="77777777" w:rsidR="00612E00" w:rsidRDefault="00612E00" w:rsidP="00DC4DF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BA302E" w14:textId="77777777" w:rsidR="00612E00" w:rsidRDefault="00612E00" w:rsidP="00DC4DF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7D723B0" w14:textId="77777777" w:rsidR="00612E00" w:rsidRDefault="00612E00" w:rsidP="00DC4DFA">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380DBA5" w14:textId="77777777" w:rsidR="00612E00" w:rsidRDefault="00612E00" w:rsidP="00DC4DFA">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773870" w14:textId="77777777" w:rsidR="00612E00" w:rsidRDefault="00612E00" w:rsidP="00DC4DFA">
            <w:pPr>
              <w:pStyle w:val="TAC"/>
              <w:rPr>
                <w:szCs w:val="18"/>
                <w:lang w:val="en-US" w:eastAsia="zh-CN"/>
              </w:rPr>
            </w:pPr>
          </w:p>
        </w:tc>
      </w:tr>
      <w:tr w:rsidR="00612E00" w14:paraId="3FB7CFC7"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C20E4E" w14:textId="77777777" w:rsidR="00612E00" w:rsidRDefault="00612E00" w:rsidP="00DC4DFA">
            <w:pPr>
              <w:pStyle w:val="TAC"/>
              <w:rPr>
                <w:szCs w:val="18"/>
                <w:lang w:val="en-US" w:eastAsia="zh-CN"/>
              </w:rPr>
            </w:pPr>
            <w:r>
              <w:rPr>
                <w:szCs w:val="18"/>
                <w:lang w:val="en-US" w:eastAsia="zh-CN"/>
              </w:rPr>
              <w:t>CA_n3A-n26(2A)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ABB41C" w14:textId="77777777" w:rsidR="00612E00" w:rsidRDefault="00612E00" w:rsidP="00DC4DFA">
            <w:pPr>
              <w:pStyle w:val="TAC"/>
              <w:rPr>
                <w:szCs w:val="18"/>
                <w:lang w:eastAsia="zh-CN"/>
              </w:rPr>
            </w:pPr>
            <w:r>
              <w:rPr>
                <w:szCs w:val="18"/>
                <w:lang w:eastAsia="zh-CN"/>
              </w:rPr>
              <w:t>CA_n26(2A)</w:t>
            </w:r>
          </w:p>
          <w:p w14:paraId="4A294D9E" w14:textId="77777777" w:rsidR="00612E00" w:rsidRDefault="00612E00" w:rsidP="00DC4DFA">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2D939020" w14:textId="77777777" w:rsidR="00612E00" w:rsidRDefault="00612E00" w:rsidP="00DC4DFA">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0CDA6B" w14:textId="77777777" w:rsidR="00612E00" w:rsidRDefault="00612E00" w:rsidP="00DC4DFA">
            <w:pPr>
              <w:pStyle w:val="TAC"/>
              <w:rPr>
                <w:rFonts w:cs="Arial"/>
                <w:szCs w:val="18"/>
                <w:lang w:val="en-US" w:eastAsia="zh-CN" w:bidi="ar"/>
              </w:rPr>
            </w:pPr>
            <w:r>
              <w:rPr>
                <w:rFonts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23F697" w14:textId="77777777" w:rsidR="00612E00" w:rsidRDefault="00612E00" w:rsidP="00DC4DFA">
            <w:pPr>
              <w:pStyle w:val="TAC"/>
              <w:rPr>
                <w:szCs w:val="18"/>
                <w:lang w:val="en-US" w:eastAsia="zh-CN"/>
              </w:rPr>
            </w:pPr>
            <w:r>
              <w:rPr>
                <w:szCs w:val="18"/>
                <w:lang w:val="en-US" w:eastAsia="zh-CN"/>
              </w:rPr>
              <w:t>0</w:t>
            </w:r>
          </w:p>
        </w:tc>
      </w:tr>
      <w:tr w:rsidR="00612E00" w14:paraId="68F2E923"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AAE5BB" w14:textId="77777777" w:rsidR="00612E00" w:rsidRDefault="00612E00" w:rsidP="00DC4DF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BE1A4" w14:textId="77777777" w:rsidR="00612E00" w:rsidRDefault="00612E00" w:rsidP="00DC4DF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04C3EF3" w14:textId="77777777" w:rsidR="00612E00" w:rsidRDefault="00612E00" w:rsidP="00DC4DFA">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817B92F" w14:textId="77777777" w:rsidR="00612E00" w:rsidRDefault="00612E00" w:rsidP="00DC4DFA">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80FCD" w14:textId="77777777" w:rsidR="00612E00" w:rsidRDefault="00612E00" w:rsidP="00DC4DFA">
            <w:pPr>
              <w:pStyle w:val="TAC"/>
              <w:rPr>
                <w:szCs w:val="18"/>
                <w:lang w:val="en-US" w:eastAsia="zh-CN"/>
              </w:rPr>
            </w:pPr>
          </w:p>
        </w:tc>
      </w:tr>
      <w:tr w:rsidR="00612E00" w14:paraId="1BF552FC"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E6D05C" w14:textId="77777777" w:rsidR="00612E00" w:rsidRDefault="00612E00" w:rsidP="00DC4DFA">
            <w:pPr>
              <w:pStyle w:val="TAC"/>
              <w:rPr>
                <w:szCs w:val="18"/>
                <w:lang w:val="en-US" w:eastAsia="zh-CN"/>
              </w:rPr>
            </w:pPr>
            <w:r>
              <w:rPr>
                <w:szCs w:val="18"/>
                <w:lang w:val="en-US" w:eastAsia="zh-CN"/>
              </w:rPr>
              <w:t>CA_n3B-n26A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D441CC" w14:textId="77777777" w:rsidR="00612E00" w:rsidRDefault="00612E00" w:rsidP="00DC4DFA">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07ED09ED" w14:textId="77777777" w:rsidR="00612E00" w:rsidRDefault="00612E00" w:rsidP="00DC4DFA">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A28245" w14:textId="77777777" w:rsidR="00612E00" w:rsidRDefault="00612E00" w:rsidP="00DC4DFA">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C5B40" w14:textId="77777777" w:rsidR="00612E00" w:rsidRDefault="00612E00" w:rsidP="00DC4DFA">
            <w:pPr>
              <w:pStyle w:val="TAC"/>
              <w:rPr>
                <w:szCs w:val="18"/>
                <w:lang w:val="en-US" w:eastAsia="zh-CN"/>
              </w:rPr>
            </w:pPr>
            <w:r>
              <w:rPr>
                <w:szCs w:val="18"/>
                <w:lang w:val="en-US" w:eastAsia="zh-CN"/>
              </w:rPr>
              <w:t>0</w:t>
            </w:r>
          </w:p>
        </w:tc>
      </w:tr>
      <w:tr w:rsidR="00612E00" w14:paraId="50065D82"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7D51E2" w14:textId="77777777" w:rsidR="00612E00" w:rsidRDefault="00612E00" w:rsidP="00DC4DF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B17C1" w14:textId="77777777" w:rsidR="00612E00" w:rsidRDefault="00612E00" w:rsidP="00DC4DF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38B19FD" w14:textId="77777777" w:rsidR="00612E00" w:rsidRDefault="00612E00" w:rsidP="00DC4DFA">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A70AE57" w14:textId="77777777" w:rsidR="00612E00" w:rsidRDefault="00612E00" w:rsidP="00DC4DFA">
            <w:pPr>
              <w:pStyle w:val="TAC"/>
              <w:rPr>
                <w:rFonts w:cs="Arial"/>
                <w:szCs w:val="18"/>
                <w:lang w:val="en-US"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D189F" w14:textId="77777777" w:rsidR="00612E00" w:rsidRDefault="00612E00" w:rsidP="00DC4DFA">
            <w:pPr>
              <w:pStyle w:val="TAC"/>
              <w:rPr>
                <w:szCs w:val="18"/>
                <w:lang w:val="en-US" w:eastAsia="zh-CN"/>
              </w:rPr>
            </w:pPr>
          </w:p>
        </w:tc>
      </w:tr>
      <w:tr w:rsidR="00612E00" w14:paraId="1E7A7F3D"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3E2496" w14:textId="77777777" w:rsidR="00612E00" w:rsidRDefault="00612E00" w:rsidP="00DC4DFA">
            <w:pPr>
              <w:pStyle w:val="TAC"/>
              <w:rPr>
                <w:szCs w:val="18"/>
                <w:lang w:val="en-US" w:eastAsia="zh-CN"/>
              </w:rPr>
            </w:pPr>
            <w:r>
              <w:rPr>
                <w:szCs w:val="18"/>
                <w:lang w:val="en-US" w:eastAsia="zh-CN"/>
              </w:rPr>
              <w:t>CA_n3B-n26(2A)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0E5899" w14:textId="77777777" w:rsidR="00612E00" w:rsidRDefault="00612E00" w:rsidP="00DC4DFA">
            <w:pPr>
              <w:pStyle w:val="TAC"/>
              <w:rPr>
                <w:szCs w:val="18"/>
                <w:lang w:eastAsia="zh-CN"/>
              </w:rPr>
            </w:pPr>
            <w:r>
              <w:rPr>
                <w:szCs w:val="18"/>
                <w:lang w:eastAsia="zh-CN"/>
              </w:rPr>
              <w:t>CA_n26(2A)</w:t>
            </w:r>
          </w:p>
          <w:p w14:paraId="7769B1B5" w14:textId="77777777" w:rsidR="00612E00" w:rsidRDefault="00612E00" w:rsidP="00DC4DFA">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2CD35B93" w14:textId="77777777" w:rsidR="00612E00" w:rsidRDefault="00612E00" w:rsidP="00DC4DFA">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6CE2C1" w14:textId="77777777" w:rsidR="00612E00" w:rsidRDefault="00612E00" w:rsidP="00DC4DFA">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43E379" w14:textId="77777777" w:rsidR="00612E00" w:rsidRDefault="00612E00" w:rsidP="00DC4DFA">
            <w:pPr>
              <w:pStyle w:val="TAC"/>
              <w:rPr>
                <w:szCs w:val="18"/>
                <w:lang w:val="en-US" w:eastAsia="zh-CN"/>
              </w:rPr>
            </w:pPr>
            <w:r>
              <w:rPr>
                <w:szCs w:val="18"/>
                <w:lang w:val="en-US" w:eastAsia="zh-CN"/>
              </w:rPr>
              <w:t>0</w:t>
            </w:r>
          </w:p>
        </w:tc>
      </w:tr>
      <w:tr w:rsidR="00612E00" w14:paraId="267E97CF"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6FF850" w14:textId="77777777" w:rsidR="00612E00" w:rsidRDefault="00612E00" w:rsidP="00DC4DF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5F4E5" w14:textId="77777777" w:rsidR="00612E00" w:rsidRDefault="00612E00" w:rsidP="00DC4DF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9E0DB3E" w14:textId="77777777" w:rsidR="00612E00" w:rsidRDefault="00612E00" w:rsidP="00DC4DFA">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247C27F" w14:textId="77777777" w:rsidR="00612E00" w:rsidRDefault="00612E00" w:rsidP="00DC4DFA">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D6E55" w14:textId="77777777" w:rsidR="00612E00" w:rsidRDefault="00612E00" w:rsidP="00DC4DFA">
            <w:pPr>
              <w:pStyle w:val="TAC"/>
              <w:rPr>
                <w:szCs w:val="18"/>
                <w:lang w:val="en-US" w:eastAsia="zh-CN"/>
              </w:rPr>
            </w:pPr>
          </w:p>
        </w:tc>
      </w:tr>
      <w:tr w:rsidR="00612E00" w14:paraId="3714F166"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92AD60" w14:textId="77777777" w:rsidR="00612E00" w:rsidRDefault="00612E00" w:rsidP="00DC4DFA">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121929" w14:textId="77777777" w:rsidR="00612E00" w:rsidRDefault="00612E00" w:rsidP="00DC4DFA">
            <w:pPr>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785C1933" w14:textId="77777777" w:rsidR="00612E00" w:rsidRDefault="00612E00" w:rsidP="00DC4DFA">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003FBB88" w14:textId="77777777" w:rsidR="00612E00" w:rsidRDefault="00612E00" w:rsidP="00DC4DFA">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0A0994" w14:textId="77777777" w:rsidR="00612E00" w:rsidRDefault="00612E00" w:rsidP="00DC4DFA">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1E3CF3" w14:textId="77777777" w:rsidR="00612E00" w:rsidRDefault="00612E00" w:rsidP="00DC4DFA">
            <w:pPr>
              <w:pStyle w:val="TAC"/>
              <w:rPr>
                <w:szCs w:val="18"/>
                <w:lang w:val="en-US" w:eastAsia="zh-CN"/>
              </w:rPr>
            </w:pPr>
            <w:r>
              <w:rPr>
                <w:rFonts w:hint="eastAsia"/>
                <w:szCs w:val="18"/>
                <w:lang w:val="en-US" w:eastAsia="zh-CN"/>
              </w:rPr>
              <w:t>0</w:t>
            </w:r>
          </w:p>
        </w:tc>
      </w:tr>
      <w:tr w:rsidR="00612E00" w14:paraId="52543BD9"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397D9598"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E0C342"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AF890D" w14:textId="77777777" w:rsidR="00612E00" w:rsidRDefault="00612E00" w:rsidP="00DC4DFA">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299BE7" w14:textId="77777777" w:rsidR="00612E00" w:rsidRDefault="00612E00" w:rsidP="00DC4DFA">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EC122" w14:textId="77777777" w:rsidR="00612E00" w:rsidRDefault="00612E00" w:rsidP="00DC4DFA">
            <w:pPr>
              <w:pStyle w:val="TAC"/>
              <w:rPr>
                <w:szCs w:val="18"/>
                <w:lang w:val="en-US" w:eastAsia="zh-CN"/>
              </w:rPr>
            </w:pPr>
          </w:p>
        </w:tc>
      </w:tr>
      <w:tr w:rsidR="00612E00" w14:paraId="478AF2FE"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488CF79"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8C0E0E"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B03F24D" w14:textId="77777777" w:rsidR="00612E00" w:rsidRDefault="00612E00" w:rsidP="00DC4DFA">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7324D4" w14:textId="77777777" w:rsidR="00612E00" w:rsidRDefault="00612E00" w:rsidP="00DC4DFA">
            <w:pPr>
              <w:pStyle w:val="TAC"/>
              <w:rPr>
                <w:rFonts w:cs="Arial"/>
                <w:kern w:val="2"/>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589CFA" w14:textId="77777777" w:rsidR="00612E00" w:rsidRDefault="00612E00" w:rsidP="00DC4DFA">
            <w:pPr>
              <w:pStyle w:val="TAC"/>
              <w:rPr>
                <w:szCs w:val="18"/>
                <w:lang w:val="en-US" w:eastAsia="zh-CN"/>
              </w:rPr>
            </w:pPr>
            <w:r>
              <w:rPr>
                <w:rFonts w:hint="eastAsia"/>
                <w:szCs w:val="18"/>
                <w:lang w:val="en-US" w:eastAsia="zh-CN"/>
              </w:rPr>
              <w:t>1</w:t>
            </w:r>
          </w:p>
        </w:tc>
      </w:tr>
      <w:tr w:rsidR="00612E00" w14:paraId="000730D4"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3898E1C0"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C1956AB"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31EC8BE" w14:textId="77777777" w:rsidR="00612E00" w:rsidRDefault="00612E00" w:rsidP="00DC4DFA">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080D12" w14:textId="77777777" w:rsidR="00612E00" w:rsidRDefault="00612E00" w:rsidP="00DC4DFA">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A4288" w14:textId="77777777" w:rsidR="00612E00" w:rsidRDefault="00612E00" w:rsidP="00DC4DFA">
            <w:pPr>
              <w:pStyle w:val="TAC"/>
              <w:rPr>
                <w:szCs w:val="18"/>
                <w:lang w:val="en-US" w:eastAsia="zh-CN"/>
              </w:rPr>
            </w:pPr>
          </w:p>
        </w:tc>
      </w:tr>
      <w:tr w:rsidR="00612E00" w14:paraId="5FFE2730"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EE8EB31"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9376CB"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C410F82" w14:textId="77777777" w:rsidR="00612E00" w:rsidRDefault="00612E00" w:rsidP="00DC4DFA">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FCA5D3" w14:textId="77777777" w:rsidR="00612E00" w:rsidRDefault="00612E00" w:rsidP="00DC4DFA">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7260F4" w14:textId="77777777" w:rsidR="00612E00" w:rsidRDefault="00612E00" w:rsidP="00DC4DFA">
            <w:pPr>
              <w:pStyle w:val="TAC"/>
              <w:rPr>
                <w:szCs w:val="18"/>
                <w:lang w:val="en-US" w:eastAsia="zh-CN"/>
              </w:rPr>
            </w:pPr>
            <w:r>
              <w:rPr>
                <w:rFonts w:hint="eastAsia"/>
                <w:szCs w:val="18"/>
                <w:lang w:val="en-US" w:eastAsia="zh-CN"/>
              </w:rPr>
              <w:t>2</w:t>
            </w:r>
          </w:p>
        </w:tc>
      </w:tr>
      <w:tr w:rsidR="00612E00" w14:paraId="6AE5B581"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34323F45"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B203F3"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64E387F" w14:textId="77777777" w:rsidR="00612E00" w:rsidRDefault="00612E00" w:rsidP="00DC4DFA">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DA5B52" w14:textId="77777777" w:rsidR="00612E00" w:rsidRDefault="00612E00" w:rsidP="00DC4DFA">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E23F2" w14:textId="77777777" w:rsidR="00612E00" w:rsidRDefault="00612E00" w:rsidP="00DC4DFA">
            <w:pPr>
              <w:pStyle w:val="TAC"/>
              <w:rPr>
                <w:szCs w:val="18"/>
                <w:lang w:val="en-US" w:eastAsia="zh-CN"/>
              </w:rPr>
            </w:pPr>
          </w:p>
        </w:tc>
      </w:tr>
      <w:tr w:rsidR="00612E00" w14:paraId="373A8D0F"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97117B8" w14:textId="77777777" w:rsidR="00612E00" w:rsidRDefault="00612E00"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A79914" w14:textId="77777777" w:rsidR="00612E00" w:rsidRDefault="00612E00" w:rsidP="00DC4DFA">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2A866B1" w14:textId="77777777" w:rsidR="00612E00" w:rsidRDefault="00612E00" w:rsidP="00DC4DFA">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784049" w14:textId="77777777" w:rsidR="00612E00" w:rsidRDefault="00612E00" w:rsidP="00DC4DFA">
            <w:pPr>
              <w:pStyle w:val="TAC"/>
              <w:rPr>
                <w:rFonts w:cs="Arial"/>
                <w:szCs w:val="18"/>
                <w:lang w:val="en-US" w:eastAsia="zh-CN" w:bidi="ar"/>
              </w:rPr>
            </w:pPr>
            <w:r>
              <w:rPr>
                <w:rFonts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46FBE6" w14:textId="77777777" w:rsidR="00612E00" w:rsidRDefault="00612E00" w:rsidP="00DC4DFA">
            <w:pPr>
              <w:pStyle w:val="TAC"/>
              <w:rPr>
                <w:lang w:val="en-US" w:eastAsia="zh-CN"/>
              </w:rPr>
            </w:pPr>
            <w:r>
              <w:rPr>
                <w:szCs w:val="18"/>
                <w:lang w:val="en-US" w:eastAsia="zh-CN"/>
              </w:rPr>
              <w:t>3</w:t>
            </w:r>
          </w:p>
        </w:tc>
      </w:tr>
      <w:tr w:rsidR="00612E00" w14:paraId="784DE61A"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5C423E81" w14:textId="77777777" w:rsidR="00612E00" w:rsidRDefault="00612E00"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64D4B2" w14:textId="77777777" w:rsidR="00612E00" w:rsidRDefault="00612E00" w:rsidP="00DC4DFA">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B4097D7" w14:textId="77777777" w:rsidR="00612E00" w:rsidRDefault="00612E00" w:rsidP="00DC4DFA">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0DF197" w14:textId="77777777" w:rsidR="00612E00" w:rsidRDefault="00612E00" w:rsidP="00DC4DFA">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A0992" w14:textId="77777777" w:rsidR="00612E00" w:rsidRDefault="00612E00" w:rsidP="00DC4DFA">
            <w:pPr>
              <w:pStyle w:val="TAC"/>
              <w:rPr>
                <w:lang w:val="en-US" w:eastAsia="zh-CN"/>
              </w:rPr>
            </w:pPr>
          </w:p>
        </w:tc>
      </w:tr>
      <w:tr w:rsidR="00612E00" w14:paraId="32C435FE"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5F8158E6" w14:textId="77777777" w:rsidR="00612E00" w:rsidRDefault="00612E00"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3C474D" w14:textId="77777777" w:rsidR="00612E00" w:rsidRDefault="00612E00" w:rsidP="00DC4DFA">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387FCFD" w14:textId="77777777" w:rsidR="00612E00" w:rsidRDefault="00612E00" w:rsidP="00DC4DFA">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01293D" w14:textId="77777777" w:rsidR="00612E00" w:rsidRDefault="00612E00" w:rsidP="00DC4DFA">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7DB48" w14:textId="77777777" w:rsidR="00612E00" w:rsidRDefault="00612E00" w:rsidP="00DC4DFA">
            <w:pPr>
              <w:pStyle w:val="TAC"/>
              <w:rPr>
                <w:lang w:val="en-US" w:eastAsia="zh-CN"/>
              </w:rPr>
            </w:pPr>
            <w:r>
              <w:rPr>
                <w:lang w:val="en-US" w:eastAsia="zh-CN"/>
              </w:rPr>
              <w:t>4 and 5</w:t>
            </w:r>
          </w:p>
        </w:tc>
      </w:tr>
      <w:tr w:rsidR="00612E00" w14:paraId="78243953"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582D23" w14:textId="77777777" w:rsidR="00612E00" w:rsidRDefault="00612E00"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C865B7" w14:textId="77777777" w:rsidR="00612E00" w:rsidRDefault="00612E00" w:rsidP="00DC4DFA">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BF2FAB2" w14:textId="77777777" w:rsidR="00612E00" w:rsidRDefault="00612E00" w:rsidP="00DC4DFA">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38830A4" w14:textId="77777777" w:rsidR="00612E00" w:rsidRDefault="00612E00" w:rsidP="00DC4DFA">
            <w:pPr>
              <w:pStyle w:val="TAC"/>
              <w:rPr>
                <w:rFonts w:cs="Arial"/>
                <w:szCs w:val="18"/>
                <w:lang w:val="en-US"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EE357" w14:textId="77777777" w:rsidR="00612E00" w:rsidRDefault="00612E00" w:rsidP="00DC4DFA">
            <w:pPr>
              <w:pStyle w:val="TAC"/>
              <w:rPr>
                <w:lang w:val="en-US" w:eastAsia="zh-CN"/>
              </w:rPr>
            </w:pPr>
          </w:p>
        </w:tc>
      </w:tr>
      <w:tr w:rsidR="00612E00" w14:paraId="4442B91C"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20B81240" w14:textId="77777777" w:rsidR="00612E00" w:rsidRDefault="00612E00" w:rsidP="00DC4DFA">
            <w:pPr>
              <w:pStyle w:val="TAC"/>
              <w:rPr>
                <w:lang w:val="en-US" w:eastAsia="zh-CN"/>
              </w:rPr>
            </w:pPr>
            <w:r>
              <w:rPr>
                <w:lang w:val="en-US" w:eastAsia="zh-CN"/>
              </w:rPr>
              <w:t>CA_n3B-n28A</w:t>
            </w:r>
          </w:p>
        </w:tc>
        <w:tc>
          <w:tcPr>
            <w:tcW w:w="1690" w:type="dxa"/>
            <w:tcBorders>
              <w:left w:val="single" w:sz="4" w:space="0" w:color="auto"/>
              <w:bottom w:val="nil"/>
              <w:right w:val="single" w:sz="4" w:space="0" w:color="auto"/>
            </w:tcBorders>
            <w:shd w:val="clear" w:color="auto" w:fill="auto"/>
            <w:vAlign w:val="center"/>
          </w:tcPr>
          <w:p w14:paraId="50A0E6B5" w14:textId="77777777" w:rsidR="00612E00" w:rsidRDefault="00612E00" w:rsidP="00DC4DFA">
            <w:pPr>
              <w:pStyle w:val="TAC"/>
              <w:rPr>
                <w:kern w:val="2"/>
                <w:lang w:val="en-US" w:eastAsia="zh-CN"/>
              </w:rPr>
            </w:pPr>
            <w:r>
              <w:rPr>
                <w:kern w:val="2"/>
                <w:lang w:val="en-US" w:eastAsia="zh-CN"/>
              </w:rPr>
              <w:t>CA_n3A-n28A</w:t>
            </w:r>
          </w:p>
        </w:tc>
        <w:tc>
          <w:tcPr>
            <w:tcW w:w="730" w:type="dxa"/>
            <w:tcBorders>
              <w:left w:val="single" w:sz="4" w:space="0" w:color="auto"/>
              <w:bottom w:val="single" w:sz="4" w:space="0" w:color="auto"/>
              <w:right w:val="single" w:sz="4" w:space="0" w:color="auto"/>
            </w:tcBorders>
            <w:vAlign w:val="center"/>
          </w:tcPr>
          <w:p w14:paraId="47BF9634" w14:textId="77777777" w:rsidR="00612E00" w:rsidRDefault="00612E00" w:rsidP="00DC4DFA">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F22AAD" w14:textId="77777777" w:rsidR="00612E00" w:rsidRDefault="00612E00" w:rsidP="00DC4DFA">
            <w:pPr>
              <w:pStyle w:val="TAC"/>
              <w:rPr>
                <w:rFonts w:cs="Arial"/>
                <w:szCs w:val="18"/>
                <w:lang w:val="en-US" w:eastAsia="zh-CN" w:bidi="ar"/>
              </w:rPr>
            </w:pPr>
            <w:r>
              <w:rPr>
                <w:rFonts w:cs="Arial"/>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
          <w:p w14:paraId="345BE3E6" w14:textId="77777777" w:rsidR="00612E00" w:rsidRDefault="00612E00" w:rsidP="00DC4DFA">
            <w:pPr>
              <w:pStyle w:val="TAC"/>
              <w:rPr>
                <w:lang w:val="en-US" w:eastAsia="zh-CN"/>
              </w:rPr>
            </w:pPr>
            <w:r>
              <w:rPr>
                <w:rFonts w:hint="eastAsia"/>
                <w:lang w:val="en-US" w:eastAsia="zh-CN"/>
              </w:rPr>
              <w:t>0</w:t>
            </w:r>
          </w:p>
        </w:tc>
      </w:tr>
      <w:tr w:rsidR="00612E00" w14:paraId="1D1A8A9A"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436BF" w14:textId="77777777" w:rsidR="00612E00" w:rsidRDefault="00612E00"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75137A" w14:textId="77777777" w:rsidR="00612E00" w:rsidRDefault="00612E00" w:rsidP="00DC4DFA">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E792436" w14:textId="77777777" w:rsidR="00612E00" w:rsidRDefault="00612E00" w:rsidP="00DC4DFA">
            <w:pPr>
              <w:pStyle w:val="TAC"/>
              <w:rPr>
                <w:kern w:val="2"/>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86EECE2" w14:textId="77777777" w:rsidR="00612E00" w:rsidRDefault="00612E00" w:rsidP="00DC4DFA">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25598" w14:textId="77777777" w:rsidR="00612E00" w:rsidRDefault="00612E00" w:rsidP="00DC4DFA">
            <w:pPr>
              <w:pStyle w:val="TAC"/>
              <w:rPr>
                <w:lang w:val="en-US" w:eastAsia="zh-CN"/>
              </w:rPr>
            </w:pPr>
          </w:p>
        </w:tc>
      </w:tr>
      <w:tr w:rsidR="00612E00" w14:paraId="62215D30"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1E43FC61" w14:textId="77777777" w:rsidR="00612E00" w:rsidRDefault="00612E00" w:rsidP="00DC4DFA">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135E530" w14:textId="77777777" w:rsidR="00612E00" w:rsidRDefault="00612E00" w:rsidP="00DC4DFA">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7BA63501" w14:textId="77777777" w:rsidR="00612E00" w:rsidRDefault="00612E00" w:rsidP="00DC4DFA">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4C6E03" w14:textId="77777777" w:rsidR="00612E00" w:rsidRDefault="00612E00" w:rsidP="00DC4DFA">
            <w:pPr>
              <w:pStyle w:val="TAC"/>
              <w:rPr>
                <w:kern w:val="2"/>
                <w:lang w:val="en-US" w:eastAsia="zh-CN"/>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9252C4D" w14:textId="77777777" w:rsidR="00612E00" w:rsidRDefault="00612E00" w:rsidP="00DC4DFA">
            <w:pPr>
              <w:pStyle w:val="TAC"/>
              <w:rPr>
                <w:rFonts w:cs="Arial"/>
                <w:szCs w:val="18"/>
                <w:lang w:val="en-US" w:eastAsia="zh-CN"/>
              </w:rPr>
            </w:pPr>
            <w:r>
              <w:rPr>
                <w:rFonts w:hint="eastAsia"/>
                <w:lang w:val="en-US" w:eastAsia="zh-CN"/>
              </w:rPr>
              <w:t>0</w:t>
            </w:r>
          </w:p>
        </w:tc>
      </w:tr>
      <w:tr w:rsidR="00612E00" w14:paraId="006E880C"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00E4C3" w14:textId="77777777" w:rsidR="00612E00" w:rsidRDefault="00612E00" w:rsidP="00DC4DFA">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54DD02" w14:textId="77777777" w:rsidR="00612E00" w:rsidRDefault="00612E00" w:rsidP="00DC4DFA">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8AFA392" w14:textId="77777777" w:rsidR="00612E00" w:rsidRDefault="00612E00" w:rsidP="00DC4DFA">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522C5AC" w14:textId="77777777" w:rsidR="00612E00" w:rsidRDefault="00612E00" w:rsidP="00DC4DFA">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622B6" w14:textId="77777777" w:rsidR="00612E00" w:rsidRDefault="00612E00" w:rsidP="00DC4DFA">
            <w:pPr>
              <w:pStyle w:val="TAC"/>
              <w:rPr>
                <w:rFonts w:cs="Arial"/>
                <w:szCs w:val="18"/>
                <w:lang w:val="en-US" w:eastAsia="zh-CN"/>
              </w:rPr>
            </w:pPr>
          </w:p>
        </w:tc>
      </w:tr>
      <w:tr w:rsidR="00612E00" w14:paraId="669F6A6D"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2B65E55D" w14:textId="77777777" w:rsidR="00612E00" w:rsidRDefault="00612E00" w:rsidP="00DC4DFA">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F1CF2AE" w14:textId="77777777" w:rsidR="00612E00" w:rsidRDefault="00612E00" w:rsidP="00DC4DFA">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496F703" w14:textId="77777777" w:rsidR="00612E00" w:rsidRDefault="00612E00" w:rsidP="00DC4DFA">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E8ED845" w14:textId="77777777" w:rsidR="00612E00" w:rsidRDefault="00612E00" w:rsidP="00DC4DFA">
            <w:pPr>
              <w:pStyle w:val="TAC"/>
              <w:rPr>
                <w:rFonts w:cs="Arial"/>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90BD962" w14:textId="77777777" w:rsidR="00612E00" w:rsidRDefault="00612E00" w:rsidP="00DC4DFA">
            <w:pPr>
              <w:pStyle w:val="TAC"/>
              <w:rPr>
                <w:szCs w:val="18"/>
                <w:lang w:val="en-US" w:eastAsia="zh-CN"/>
              </w:rPr>
            </w:pPr>
            <w:r>
              <w:rPr>
                <w:rFonts w:cs="Arial"/>
                <w:szCs w:val="18"/>
                <w:lang w:val="en-US" w:eastAsia="zh-CN"/>
              </w:rPr>
              <w:t>0</w:t>
            </w:r>
          </w:p>
        </w:tc>
      </w:tr>
      <w:tr w:rsidR="00612E00" w14:paraId="37CC29FF"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CC2D209" w14:textId="77777777" w:rsidR="00612E00" w:rsidRDefault="00612E00" w:rsidP="00DC4DFA">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004F1B" w14:textId="77777777" w:rsidR="00612E00" w:rsidRDefault="00612E00" w:rsidP="00DC4DFA">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BE77C41" w14:textId="77777777" w:rsidR="00612E00" w:rsidRDefault="00612E00" w:rsidP="00DC4DFA">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A967AFE" w14:textId="77777777" w:rsidR="00612E00" w:rsidRDefault="00612E00" w:rsidP="00DC4DFA">
            <w:pPr>
              <w:pStyle w:val="TAC"/>
              <w:rPr>
                <w:rFonts w:cs="Arial"/>
                <w:szCs w:val="18"/>
                <w:lang w:val="en-US" w:eastAsia="zh-CN"/>
              </w:rPr>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930A7" w14:textId="77777777" w:rsidR="00612E00" w:rsidRDefault="00612E00" w:rsidP="00DC4DFA">
            <w:pPr>
              <w:pStyle w:val="TAC"/>
              <w:rPr>
                <w:szCs w:val="18"/>
                <w:lang w:val="en-US" w:eastAsia="zh-CN"/>
              </w:rPr>
            </w:pPr>
          </w:p>
        </w:tc>
      </w:tr>
      <w:tr w:rsidR="00612E00" w14:paraId="6C10B58C"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E73DF60" w14:textId="77777777" w:rsidR="00612E00" w:rsidRDefault="00612E00" w:rsidP="00DC4DFA">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4D2125" w14:textId="77777777" w:rsidR="00612E00" w:rsidRDefault="00612E00" w:rsidP="00DC4DFA">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FFD55EA" w14:textId="77777777" w:rsidR="00612E00" w:rsidRDefault="00612E00" w:rsidP="00DC4DFA">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4D5EB2B" w14:textId="77777777" w:rsidR="00612E00" w:rsidRDefault="00612E00" w:rsidP="00DC4DFA">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AB9F71" w14:textId="77777777" w:rsidR="00612E00" w:rsidRDefault="00612E00" w:rsidP="00DC4DFA">
            <w:pPr>
              <w:pStyle w:val="TAC"/>
              <w:rPr>
                <w:szCs w:val="18"/>
                <w:lang w:val="en-US" w:eastAsia="zh-CN"/>
              </w:rPr>
            </w:pPr>
            <w:r>
              <w:rPr>
                <w:rFonts w:hint="eastAsia"/>
                <w:szCs w:val="18"/>
                <w:lang w:val="en-US" w:eastAsia="zh-CN"/>
              </w:rPr>
              <w:t>4 and 5</w:t>
            </w:r>
          </w:p>
        </w:tc>
      </w:tr>
      <w:tr w:rsidR="00612E00" w14:paraId="28A9418A"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11B3AB" w14:textId="77777777" w:rsidR="00612E00" w:rsidRDefault="00612E00" w:rsidP="00DC4DFA">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26920B" w14:textId="77777777" w:rsidR="00612E00" w:rsidRDefault="00612E00" w:rsidP="00DC4DFA">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74BD918D" w14:textId="77777777" w:rsidR="00612E00" w:rsidRDefault="00612E00" w:rsidP="00DC4DFA">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785BB18" w14:textId="77777777" w:rsidR="00612E00" w:rsidRDefault="00612E00" w:rsidP="00DC4DFA">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675EB6" w14:textId="77777777" w:rsidR="00612E00" w:rsidRDefault="00612E00" w:rsidP="00DC4DFA">
            <w:pPr>
              <w:pStyle w:val="TAC"/>
              <w:rPr>
                <w:szCs w:val="18"/>
                <w:lang w:val="en-US" w:eastAsia="zh-CN"/>
              </w:rPr>
            </w:pPr>
          </w:p>
        </w:tc>
      </w:tr>
      <w:tr w:rsidR="00612E00" w14:paraId="18820F12"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44014F" w14:textId="77777777" w:rsidR="00612E00" w:rsidRDefault="00612E00" w:rsidP="00DC4DFA">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F2F3B0" w14:textId="77777777" w:rsidR="00612E00" w:rsidRPr="00EB12E6" w:rsidRDefault="00612E00" w:rsidP="00DC4DFA">
            <w:pPr>
              <w:pStyle w:val="TAC"/>
              <w:rPr>
                <w:lang w:val="en-US"/>
              </w:rPr>
            </w:pPr>
            <w:r w:rsidRPr="00EB12E6">
              <w:rPr>
                <w:rFonts w:hint="eastAsia"/>
                <w:lang w:eastAsia="zh-CN"/>
              </w:rPr>
              <w:t>CA</w:t>
            </w:r>
            <w:r w:rsidRPr="00EB12E6">
              <w:t>_</w:t>
            </w:r>
            <w:r w:rsidRPr="00EB12E6">
              <w:rPr>
                <w:rFonts w:hint="eastAsia"/>
                <w:lang w:val="en-US" w:eastAsia="zh-CN"/>
              </w:rPr>
              <w:t>n3</w:t>
            </w:r>
            <w:r w:rsidRPr="00EB12E6">
              <w:rPr>
                <w:lang w:val="sv-SE" w:eastAsia="ja-JP"/>
              </w:rPr>
              <w:t>A-</w:t>
            </w:r>
            <w:r w:rsidRPr="00EB12E6">
              <w:rPr>
                <w:rFonts w:hint="eastAsia"/>
                <w:lang w:val="en-US" w:eastAsia="zh-CN"/>
              </w:rPr>
              <w:t>n38</w:t>
            </w:r>
            <w:r w:rsidRPr="00EB12E6">
              <w:rPr>
                <w:lang w:val="sv-SE" w:eastAsia="ja-JP"/>
              </w:rPr>
              <w:t>A</w:t>
            </w:r>
          </w:p>
        </w:tc>
        <w:tc>
          <w:tcPr>
            <w:tcW w:w="730" w:type="dxa"/>
            <w:tcBorders>
              <w:left w:val="single" w:sz="4" w:space="0" w:color="auto"/>
              <w:bottom w:val="single" w:sz="4" w:space="0" w:color="auto"/>
              <w:right w:val="single" w:sz="4" w:space="0" w:color="auto"/>
            </w:tcBorders>
            <w:vAlign w:val="center"/>
          </w:tcPr>
          <w:p w14:paraId="427B856C" w14:textId="77777777" w:rsidR="00612E00" w:rsidRDefault="00612E00" w:rsidP="00DC4DFA">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BA6A56" w14:textId="77777777" w:rsidR="00612E00" w:rsidRDefault="00612E00" w:rsidP="00DC4DFA">
            <w:pPr>
              <w:pStyle w:val="TAC"/>
              <w:rPr>
                <w:rFonts w:cs="Arial"/>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8E2082" w14:textId="77777777" w:rsidR="00612E00" w:rsidRDefault="00612E00" w:rsidP="00DC4DFA">
            <w:pPr>
              <w:pStyle w:val="TAC"/>
              <w:rPr>
                <w:szCs w:val="18"/>
                <w:lang w:val="en-US" w:eastAsia="zh-CN"/>
              </w:rPr>
            </w:pPr>
            <w:r>
              <w:rPr>
                <w:rFonts w:hint="eastAsia"/>
                <w:szCs w:val="18"/>
                <w:lang w:val="en-US" w:eastAsia="zh-CN"/>
              </w:rPr>
              <w:t>0</w:t>
            </w:r>
          </w:p>
        </w:tc>
      </w:tr>
      <w:tr w:rsidR="00612E00" w14:paraId="5A973C80"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88D1F9" w14:textId="77777777" w:rsidR="00612E00" w:rsidRDefault="00612E00" w:rsidP="00DC4DFA">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C0C48" w14:textId="77777777" w:rsidR="00612E00" w:rsidRPr="00EB12E6" w:rsidRDefault="00612E00"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19A0034B" w14:textId="77777777" w:rsidR="00612E00" w:rsidRDefault="00612E00" w:rsidP="00DC4DFA">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AAB259F" w14:textId="77777777" w:rsidR="00612E00" w:rsidRDefault="00612E00" w:rsidP="00DC4DFA">
            <w:pPr>
              <w:pStyle w:val="TAC"/>
              <w:rPr>
                <w:rFonts w:cs="Arial"/>
                <w:szCs w:val="18"/>
                <w:lang w:val="en-US" w:eastAsia="zh-CN"/>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F0248" w14:textId="77777777" w:rsidR="00612E00" w:rsidRDefault="00612E00" w:rsidP="00DC4DFA">
            <w:pPr>
              <w:pStyle w:val="TAC"/>
              <w:rPr>
                <w:szCs w:val="18"/>
                <w:lang w:val="en-US" w:eastAsia="zh-CN"/>
              </w:rPr>
            </w:pPr>
          </w:p>
        </w:tc>
      </w:tr>
      <w:tr w:rsidR="00612E00" w14:paraId="17687798" w14:textId="77777777" w:rsidTr="00DC4DFA">
        <w:trPr>
          <w:trHeight w:val="90"/>
        </w:trPr>
        <w:tc>
          <w:tcPr>
            <w:tcW w:w="1983" w:type="dxa"/>
            <w:tcBorders>
              <w:left w:val="single" w:sz="4" w:space="0" w:color="auto"/>
              <w:bottom w:val="nil"/>
              <w:right w:val="single" w:sz="4" w:space="0" w:color="auto"/>
            </w:tcBorders>
            <w:shd w:val="clear" w:color="auto" w:fill="auto"/>
            <w:vAlign w:val="center"/>
          </w:tcPr>
          <w:p w14:paraId="76F8EB1E" w14:textId="77777777" w:rsidR="00612E00" w:rsidRDefault="00612E00" w:rsidP="00DC4DFA">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660CEF7" w14:textId="77777777" w:rsidR="00612E00" w:rsidRPr="00EB12E6" w:rsidRDefault="00612E00" w:rsidP="00DC4DFA">
            <w:pPr>
              <w:pStyle w:val="TAC"/>
              <w:rPr>
                <w:lang w:val="en-US" w:eastAsia="zh-CN"/>
              </w:rPr>
            </w:pPr>
            <w:r w:rsidRPr="00EB12E6">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AF0B752" w14:textId="77777777" w:rsidR="00612E00" w:rsidRDefault="00612E00" w:rsidP="00DC4DFA">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B5733E" w14:textId="77777777" w:rsidR="00612E00" w:rsidRDefault="00612E00" w:rsidP="00DC4DFA">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7F130309" w14:textId="77777777" w:rsidR="00612E00" w:rsidRDefault="00612E00" w:rsidP="00DC4DFA">
            <w:pPr>
              <w:pStyle w:val="TAC"/>
              <w:rPr>
                <w:szCs w:val="18"/>
                <w:lang w:val="en-US" w:eastAsia="zh-CN"/>
              </w:rPr>
            </w:pPr>
            <w:r>
              <w:rPr>
                <w:rFonts w:hint="eastAsia"/>
                <w:szCs w:val="18"/>
                <w:lang w:val="en-US" w:eastAsia="zh-CN"/>
              </w:rPr>
              <w:t>0</w:t>
            </w:r>
          </w:p>
        </w:tc>
      </w:tr>
      <w:tr w:rsidR="00612E00" w14:paraId="68C5288C"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C0B77F" w14:textId="77777777" w:rsidR="00612E00" w:rsidRDefault="00612E00" w:rsidP="00DC4DF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C3C3C" w14:textId="77777777" w:rsidR="00612E00" w:rsidRPr="00EB12E6" w:rsidRDefault="00612E00" w:rsidP="00DC4DF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8AF8D02" w14:textId="77777777" w:rsidR="00612E00" w:rsidRDefault="00612E00" w:rsidP="00DC4DFA">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1C15CF1" w14:textId="77777777" w:rsidR="00612E00" w:rsidRDefault="00612E00" w:rsidP="00DC4DFA">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773E0" w14:textId="77777777" w:rsidR="00612E00" w:rsidRDefault="00612E00" w:rsidP="00DC4DFA">
            <w:pPr>
              <w:pStyle w:val="TAC"/>
              <w:rPr>
                <w:szCs w:val="18"/>
                <w:lang w:val="en-US" w:eastAsia="zh-CN"/>
              </w:rPr>
            </w:pPr>
          </w:p>
        </w:tc>
      </w:tr>
      <w:tr w:rsidR="00612E00" w14:paraId="04FFCBB2"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B16A55" w14:textId="77777777" w:rsidR="00612E00" w:rsidRDefault="00612E00" w:rsidP="00DC4DFA">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49392A" w14:textId="77777777" w:rsidR="00612E00" w:rsidRPr="00EB12E6" w:rsidRDefault="00612E00" w:rsidP="00DC4DFA">
            <w:pPr>
              <w:pStyle w:val="TAC"/>
              <w:rPr>
                <w:lang w:val="en-US" w:eastAsia="zh-CN"/>
              </w:rPr>
            </w:pPr>
            <w:r w:rsidRPr="00EB12E6">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F22C485" w14:textId="77777777" w:rsidR="00612E00" w:rsidRDefault="00612E00" w:rsidP="00DC4DFA">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D9E800" w14:textId="77777777" w:rsidR="00612E00" w:rsidRDefault="00612E00" w:rsidP="00DC4DFA">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A61EFE" w14:textId="77777777" w:rsidR="00612E00" w:rsidRDefault="00612E00" w:rsidP="00DC4DFA">
            <w:pPr>
              <w:pStyle w:val="TAC"/>
              <w:rPr>
                <w:szCs w:val="18"/>
                <w:lang w:val="en-US" w:eastAsia="zh-CN"/>
              </w:rPr>
            </w:pPr>
            <w:r>
              <w:rPr>
                <w:rFonts w:hint="eastAsia"/>
                <w:szCs w:val="18"/>
                <w:lang w:val="en-US" w:eastAsia="zh-CN"/>
              </w:rPr>
              <w:t>0</w:t>
            </w:r>
          </w:p>
        </w:tc>
      </w:tr>
      <w:tr w:rsidR="00612E00" w14:paraId="5F2EA1F7"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3621D6" w14:textId="77777777" w:rsidR="00612E00" w:rsidRDefault="00612E00" w:rsidP="00DC4DF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BCF519" w14:textId="77777777" w:rsidR="00612E00" w:rsidRPr="00EB12E6" w:rsidRDefault="00612E00" w:rsidP="00DC4DF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B137833" w14:textId="77777777" w:rsidR="00612E00" w:rsidRDefault="00612E00" w:rsidP="00DC4DFA">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4F73E9A" w14:textId="77777777" w:rsidR="00612E00" w:rsidRDefault="00612E00" w:rsidP="00DC4DFA">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29805E" w14:textId="77777777" w:rsidR="00612E00" w:rsidRDefault="00612E00" w:rsidP="00DC4DFA">
            <w:pPr>
              <w:pStyle w:val="TAC"/>
              <w:rPr>
                <w:szCs w:val="18"/>
                <w:lang w:val="en-US" w:eastAsia="zh-CN"/>
              </w:rPr>
            </w:pPr>
          </w:p>
        </w:tc>
      </w:tr>
      <w:tr w:rsidR="00612E00" w14:paraId="3CA7B4CA"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085879" w14:textId="77777777" w:rsidR="00612E00" w:rsidRDefault="00612E00" w:rsidP="00DC4DFA">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39</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36E855" w14:textId="77777777" w:rsidR="00612E00" w:rsidRPr="00EB12E6" w:rsidRDefault="00612E00" w:rsidP="00DC4DFA">
            <w:pPr>
              <w:pStyle w:val="TAC"/>
              <w:rPr>
                <w:lang w:val="en-US" w:eastAsia="zh-CN"/>
              </w:rPr>
            </w:pPr>
            <w:r w:rsidRPr="00EB12E6">
              <w:rPr>
                <w:lang w:val="en-US" w:eastAsia="zh-CN"/>
              </w:rPr>
              <w:t>n3</w:t>
            </w:r>
          </w:p>
        </w:tc>
        <w:tc>
          <w:tcPr>
            <w:tcW w:w="730" w:type="dxa"/>
            <w:tcBorders>
              <w:left w:val="single" w:sz="4" w:space="0" w:color="auto"/>
              <w:bottom w:val="single" w:sz="4" w:space="0" w:color="auto"/>
              <w:right w:val="single" w:sz="4" w:space="0" w:color="auto"/>
            </w:tcBorders>
            <w:vAlign w:val="center"/>
          </w:tcPr>
          <w:p w14:paraId="177BDE92" w14:textId="77777777" w:rsidR="00612E00" w:rsidRDefault="00612E00" w:rsidP="00DC4DFA">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164AC7" w14:textId="77777777" w:rsidR="00612E00" w:rsidRDefault="00612E00" w:rsidP="00DC4DF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3F6F90" w14:textId="77777777" w:rsidR="00612E00" w:rsidRDefault="00612E00" w:rsidP="00DC4DFA">
            <w:pPr>
              <w:pStyle w:val="TAC"/>
              <w:overflowPunct w:val="0"/>
              <w:autoSpaceDE w:val="0"/>
              <w:autoSpaceDN w:val="0"/>
              <w:adjustRightInd w:val="0"/>
              <w:rPr>
                <w:szCs w:val="18"/>
                <w:lang w:val="en-US" w:eastAsia="zh-CN"/>
              </w:rPr>
            </w:pPr>
            <w:r>
              <w:rPr>
                <w:rFonts w:hint="eastAsia"/>
                <w:szCs w:val="18"/>
                <w:lang w:val="en-US" w:eastAsia="zh-CN"/>
              </w:rPr>
              <w:t>0</w:t>
            </w:r>
          </w:p>
        </w:tc>
      </w:tr>
      <w:tr w:rsidR="00612E00" w14:paraId="7E0D7B4E"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CF7C2F" w14:textId="77777777" w:rsidR="00612E00" w:rsidRDefault="00612E00" w:rsidP="00DC4DF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DBBF8A" w14:textId="77777777" w:rsidR="00612E00" w:rsidRPr="00EB12E6" w:rsidRDefault="00612E00" w:rsidP="00DC4DF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B4FC7E7" w14:textId="77777777" w:rsidR="00612E00" w:rsidRDefault="00612E00" w:rsidP="00DC4DFA">
            <w:pPr>
              <w:pStyle w:val="TAC"/>
              <w:overflowPunct w:val="0"/>
              <w:autoSpaceDE w:val="0"/>
              <w:autoSpaceDN w:val="0"/>
              <w:adjustRightInd w:val="0"/>
              <w:rPr>
                <w:szCs w:val="18"/>
                <w:lang w:val="en-US" w:eastAsia="zh-CN"/>
              </w:rPr>
            </w:pPr>
            <w:r>
              <w:rPr>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EB4E0A7" w14:textId="77777777" w:rsidR="00612E00" w:rsidRDefault="00612E00" w:rsidP="00DC4DF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5, 10, 15, 20, 25, 30, 35, 40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B4AB3" w14:textId="77777777" w:rsidR="00612E00" w:rsidRDefault="00612E00" w:rsidP="00DC4DFA">
            <w:pPr>
              <w:pStyle w:val="TAC"/>
              <w:overflowPunct w:val="0"/>
              <w:autoSpaceDE w:val="0"/>
              <w:autoSpaceDN w:val="0"/>
              <w:adjustRightInd w:val="0"/>
              <w:rPr>
                <w:szCs w:val="18"/>
                <w:lang w:val="en-US" w:eastAsia="zh-CN"/>
              </w:rPr>
            </w:pPr>
          </w:p>
        </w:tc>
      </w:tr>
      <w:tr w:rsidR="00612E00" w14:paraId="1E8E5D98"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406E13" w14:textId="77777777" w:rsidR="00612E00" w:rsidRDefault="00612E00" w:rsidP="00DC4DFA">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CBA9CA" w14:textId="77777777" w:rsidR="00612E00" w:rsidRPr="00EB12E6" w:rsidRDefault="00612E00" w:rsidP="00DC4DFA">
            <w:pPr>
              <w:pStyle w:val="TAC"/>
              <w:rPr>
                <w:lang w:eastAsia="zh-CN"/>
              </w:rPr>
            </w:pPr>
            <w:r w:rsidRPr="00EB12E6">
              <w:rPr>
                <w:rFonts w:hint="eastAsia"/>
                <w:lang w:eastAsia="zh-CN"/>
              </w:rPr>
              <w:t>n40</w:t>
            </w:r>
            <w:r w:rsidRPr="00EB12E6">
              <w:rPr>
                <w:vertAlign w:val="superscript"/>
                <w:lang w:val="en-US" w:eastAsia="zh-CN"/>
              </w:rPr>
              <w:t>8,9</w:t>
            </w:r>
          </w:p>
          <w:p w14:paraId="303D90E3" w14:textId="77777777" w:rsidR="00612E00" w:rsidRPr="00EB12E6" w:rsidRDefault="00612E00" w:rsidP="00DC4DFA">
            <w:pPr>
              <w:pStyle w:val="TAC"/>
              <w:rPr>
                <w:lang w:val="en-US"/>
              </w:rPr>
            </w:pPr>
            <w:r w:rsidRPr="00EB12E6">
              <w:rPr>
                <w:rFonts w:hint="eastAsia"/>
                <w:lang w:eastAsia="zh-CN"/>
              </w:rPr>
              <w:t>CA</w:t>
            </w:r>
            <w:r w:rsidRPr="00EB12E6">
              <w:t>_</w:t>
            </w:r>
            <w:r w:rsidRPr="00EB12E6">
              <w:rPr>
                <w:rFonts w:hint="eastAsia"/>
                <w:lang w:val="en-US" w:eastAsia="zh-CN"/>
              </w:rPr>
              <w:t>n3</w:t>
            </w:r>
            <w:r w:rsidRPr="00EB12E6">
              <w:rPr>
                <w:lang w:val="sv-SE" w:eastAsia="ja-JP"/>
              </w:rPr>
              <w:t>A-</w:t>
            </w:r>
            <w:r w:rsidRPr="00EB12E6">
              <w:rPr>
                <w:rFonts w:hint="eastAsia"/>
                <w:lang w:val="en-US" w:eastAsia="zh-CN"/>
              </w:rPr>
              <w:t>n40</w:t>
            </w:r>
            <w:r w:rsidRPr="00EB12E6">
              <w:rPr>
                <w:lang w:val="sv-SE" w:eastAsia="ja-JP"/>
              </w:rPr>
              <w:t>A</w:t>
            </w:r>
            <w:r w:rsidRPr="00EB12E6">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4EC1A86" w14:textId="77777777" w:rsidR="00612E00" w:rsidRDefault="00612E00" w:rsidP="00DC4DFA">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C25A27" w14:textId="77777777" w:rsidR="00612E00" w:rsidRDefault="00612E00" w:rsidP="00DC4DFA">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094AFC" w14:textId="77777777" w:rsidR="00612E00" w:rsidRDefault="00612E00" w:rsidP="00DC4DFA">
            <w:pPr>
              <w:pStyle w:val="TAC"/>
              <w:rPr>
                <w:szCs w:val="18"/>
                <w:lang w:val="en-US" w:eastAsia="zh-CN"/>
              </w:rPr>
            </w:pPr>
            <w:r>
              <w:rPr>
                <w:rFonts w:hint="eastAsia"/>
                <w:szCs w:val="18"/>
                <w:lang w:val="en-US" w:eastAsia="zh-CN"/>
              </w:rPr>
              <w:t>0</w:t>
            </w:r>
          </w:p>
        </w:tc>
      </w:tr>
      <w:tr w:rsidR="00612E00" w14:paraId="2C1E6341"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56A964F6"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931BEA" w14:textId="77777777" w:rsidR="00612E00" w:rsidRPr="00EB12E6" w:rsidRDefault="00612E00"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15A2C517" w14:textId="77777777" w:rsidR="00612E00" w:rsidRDefault="00612E00" w:rsidP="00DC4DFA">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06FB81B" w14:textId="77777777" w:rsidR="00612E00" w:rsidRDefault="00612E00" w:rsidP="00DC4DFA">
            <w:pPr>
              <w:pStyle w:val="TAC"/>
              <w:rPr>
                <w:szCs w:val="18"/>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6B8D9" w14:textId="77777777" w:rsidR="00612E00" w:rsidRDefault="00612E00" w:rsidP="00DC4DFA">
            <w:pPr>
              <w:pStyle w:val="TAC"/>
              <w:rPr>
                <w:szCs w:val="18"/>
                <w:lang w:val="en-US" w:eastAsia="zh-CN"/>
              </w:rPr>
            </w:pPr>
          </w:p>
        </w:tc>
      </w:tr>
      <w:tr w:rsidR="00612E00" w14:paraId="209540C2"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4D2895C"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EC529B" w14:textId="77777777" w:rsidR="00612E00" w:rsidRPr="00EB12E6" w:rsidRDefault="00612E00"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7429E962" w14:textId="77777777" w:rsidR="00612E00" w:rsidRDefault="00612E00" w:rsidP="00DC4DFA">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EB5615" w14:textId="77777777" w:rsidR="00612E00" w:rsidRDefault="00612E00" w:rsidP="00DC4DFA">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21250" w14:textId="77777777" w:rsidR="00612E00" w:rsidRDefault="00612E00" w:rsidP="00DC4DFA">
            <w:pPr>
              <w:pStyle w:val="TAC"/>
              <w:rPr>
                <w:szCs w:val="18"/>
                <w:lang w:val="en-US" w:eastAsia="zh-CN"/>
              </w:rPr>
            </w:pPr>
            <w:r>
              <w:rPr>
                <w:rFonts w:hint="eastAsia"/>
                <w:szCs w:val="18"/>
                <w:lang w:val="en-US" w:eastAsia="zh-CN"/>
              </w:rPr>
              <w:t>1</w:t>
            </w:r>
          </w:p>
        </w:tc>
      </w:tr>
      <w:tr w:rsidR="00612E00" w14:paraId="63622C9D"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8E22713"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701BA27" w14:textId="77777777" w:rsidR="00612E00" w:rsidRPr="00EB12E6" w:rsidRDefault="00612E00"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584F3120" w14:textId="77777777" w:rsidR="00612E00" w:rsidRDefault="00612E00" w:rsidP="00DC4DFA">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11C72FC" w14:textId="77777777" w:rsidR="00612E00" w:rsidRDefault="00612E00" w:rsidP="00DC4DFA">
            <w:pPr>
              <w:pStyle w:val="TAC"/>
              <w:rPr>
                <w:rFonts w:cs="Arial"/>
                <w:szCs w:val="18"/>
                <w:lang w:val="en-US" w:eastAsia="zh-CN" w:bidi="ar"/>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42FFF" w14:textId="77777777" w:rsidR="00612E00" w:rsidRDefault="00612E00" w:rsidP="00DC4DFA">
            <w:pPr>
              <w:pStyle w:val="TAC"/>
              <w:rPr>
                <w:szCs w:val="18"/>
                <w:lang w:val="en-US" w:eastAsia="zh-CN"/>
              </w:rPr>
            </w:pPr>
          </w:p>
        </w:tc>
      </w:tr>
      <w:tr w:rsidR="00612E00" w14:paraId="33E774E9"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4856814A"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AAD032" w14:textId="77777777" w:rsidR="00612E00" w:rsidRPr="00EB12E6" w:rsidRDefault="00612E00"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6901DF9C" w14:textId="77777777" w:rsidR="00612E00" w:rsidRDefault="00612E00" w:rsidP="00DC4DFA">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EC4E86" w14:textId="77777777" w:rsidR="00612E00" w:rsidRDefault="00612E00" w:rsidP="00DC4DFA">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8D1EE8" w14:textId="77777777" w:rsidR="00612E00" w:rsidRDefault="00612E00" w:rsidP="00DC4DFA">
            <w:pPr>
              <w:pStyle w:val="TAC"/>
              <w:rPr>
                <w:szCs w:val="18"/>
                <w:lang w:val="en-US" w:eastAsia="zh-CN"/>
              </w:rPr>
            </w:pPr>
            <w:r>
              <w:rPr>
                <w:szCs w:val="18"/>
                <w:lang w:val="en-US" w:eastAsia="zh-CN"/>
              </w:rPr>
              <w:t>2</w:t>
            </w:r>
          </w:p>
        </w:tc>
      </w:tr>
      <w:tr w:rsidR="00612E00" w14:paraId="176EBFEC"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517CE530"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713469" w14:textId="77777777" w:rsidR="00612E00" w:rsidRPr="00EB12E6" w:rsidRDefault="00612E00"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74F46F0B" w14:textId="77777777" w:rsidR="00612E00" w:rsidRDefault="00612E00" w:rsidP="00DC4DFA">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054DD19" w14:textId="77777777" w:rsidR="00612E00" w:rsidRDefault="00612E00" w:rsidP="00DC4DFA">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2FBB3" w14:textId="77777777" w:rsidR="00612E00" w:rsidRDefault="00612E00" w:rsidP="00DC4DFA">
            <w:pPr>
              <w:pStyle w:val="TAC"/>
              <w:rPr>
                <w:szCs w:val="18"/>
                <w:lang w:val="en-US" w:eastAsia="zh-CN"/>
              </w:rPr>
            </w:pPr>
          </w:p>
        </w:tc>
      </w:tr>
      <w:tr w:rsidR="00612E00" w14:paraId="5564E763"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EC57590"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83BCAF6" w14:textId="77777777" w:rsidR="00612E00" w:rsidRPr="00EB12E6" w:rsidRDefault="00612E00"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38E61B4E" w14:textId="77777777" w:rsidR="00612E00" w:rsidRDefault="00612E00" w:rsidP="00DC4DFA">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B2544D" w14:textId="77777777" w:rsidR="00612E00" w:rsidRDefault="00612E00" w:rsidP="00DC4DFA">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90D6D" w14:textId="77777777" w:rsidR="00612E00" w:rsidRDefault="00612E00" w:rsidP="00DC4DFA">
            <w:pPr>
              <w:pStyle w:val="TAC"/>
              <w:rPr>
                <w:szCs w:val="18"/>
                <w:lang w:val="en-US" w:eastAsia="zh-CN"/>
              </w:rPr>
            </w:pPr>
            <w:r>
              <w:rPr>
                <w:rFonts w:hint="eastAsia"/>
                <w:szCs w:val="18"/>
                <w:lang w:val="en-US" w:eastAsia="zh-CN"/>
              </w:rPr>
              <w:t>4 and 5</w:t>
            </w:r>
          </w:p>
        </w:tc>
      </w:tr>
      <w:tr w:rsidR="00612E00" w14:paraId="2325ECAD"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0DA42C" w14:textId="77777777" w:rsidR="00612E00" w:rsidRDefault="00612E00" w:rsidP="00DC4DFA">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5FF257" w14:textId="77777777" w:rsidR="00612E00" w:rsidRPr="00EB12E6" w:rsidRDefault="00612E00"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7CE0E2F2" w14:textId="77777777" w:rsidR="00612E00" w:rsidRDefault="00612E00" w:rsidP="00DC4DFA">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A6F5B1E" w14:textId="77777777" w:rsidR="00612E00" w:rsidRDefault="00612E00" w:rsidP="00DC4DFA">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w:t>
            </w:r>
            <w:r>
              <w:rPr>
                <w:rFonts w:cs="Arial"/>
                <w:szCs w:val="18"/>
                <w:lang w:val="en-US" w:eastAsia="zh-CN" w:bidi="ar"/>
              </w:rPr>
              <w:t>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77BD1" w14:textId="77777777" w:rsidR="00612E00" w:rsidRDefault="00612E00" w:rsidP="00DC4DFA">
            <w:pPr>
              <w:pStyle w:val="TAC"/>
              <w:rPr>
                <w:szCs w:val="18"/>
                <w:lang w:val="en-US" w:eastAsia="zh-CN"/>
              </w:rPr>
            </w:pPr>
          </w:p>
        </w:tc>
      </w:tr>
      <w:tr w:rsidR="00612E00" w14:paraId="32F57B70"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00F5641F" w14:textId="77777777" w:rsidR="00612E00" w:rsidRDefault="00612E00" w:rsidP="00DC4DF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610EA05F" w14:textId="77777777" w:rsidR="00612E00" w:rsidRDefault="00612E00" w:rsidP="00DC4DFA">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092B55AD" w14:textId="77777777" w:rsidR="00612E00" w:rsidRDefault="00612E00" w:rsidP="00DC4DFA">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E8281C5" w14:textId="77777777" w:rsidR="00612E00" w:rsidRDefault="00612E00" w:rsidP="00DC4DFA">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B95E0C" w14:textId="77777777" w:rsidR="00612E00" w:rsidRDefault="00612E00" w:rsidP="00DC4DFA">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559D964" w14:textId="77777777" w:rsidR="00612E00" w:rsidRDefault="00612E00" w:rsidP="00DC4DFA">
            <w:pPr>
              <w:pStyle w:val="TAC"/>
              <w:rPr>
                <w:szCs w:val="18"/>
                <w:lang w:val="en-US" w:eastAsia="zh-CN"/>
              </w:rPr>
            </w:pPr>
            <w:r>
              <w:rPr>
                <w:rFonts w:hint="eastAsia"/>
                <w:szCs w:val="18"/>
                <w:lang w:val="en-US" w:eastAsia="zh-CN"/>
              </w:rPr>
              <w:t>0</w:t>
            </w:r>
          </w:p>
        </w:tc>
      </w:tr>
      <w:tr w:rsidR="00612E00" w14:paraId="2F988D0F" w14:textId="77777777" w:rsidTr="00DC4DFA">
        <w:trPr>
          <w:trHeight w:val="90"/>
        </w:trPr>
        <w:tc>
          <w:tcPr>
            <w:tcW w:w="1983" w:type="dxa"/>
            <w:tcBorders>
              <w:top w:val="nil"/>
              <w:left w:val="single" w:sz="4" w:space="0" w:color="auto"/>
              <w:bottom w:val="nil"/>
              <w:right w:val="single" w:sz="4" w:space="0" w:color="auto"/>
            </w:tcBorders>
            <w:shd w:val="clear" w:color="auto" w:fill="auto"/>
            <w:vAlign w:val="center"/>
          </w:tcPr>
          <w:p w14:paraId="0E8D54AD"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F63448"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6409A48" w14:textId="77777777" w:rsidR="00612E00" w:rsidRDefault="00612E00" w:rsidP="00DC4DFA">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6B73C1" w14:textId="77777777" w:rsidR="00612E00" w:rsidRDefault="00612E00" w:rsidP="00DC4DFA">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44846A" w14:textId="77777777" w:rsidR="00612E00" w:rsidRDefault="00612E00" w:rsidP="00DC4DFA">
            <w:pPr>
              <w:pStyle w:val="TAC"/>
              <w:rPr>
                <w:szCs w:val="18"/>
                <w:lang w:val="en-US" w:eastAsia="zh-CN"/>
              </w:rPr>
            </w:pPr>
          </w:p>
        </w:tc>
      </w:tr>
      <w:tr w:rsidR="00612E00" w14:paraId="78141F30"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A6834EC"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AC2E540"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1E1A5D7" w14:textId="77777777" w:rsidR="00612E00" w:rsidRDefault="00612E00" w:rsidP="00DC4DFA">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A3D790" w14:textId="77777777" w:rsidR="00612E00" w:rsidRDefault="00612E00" w:rsidP="00DC4DFA">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0917A78" w14:textId="77777777" w:rsidR="00612E00" w:rsidRDefault="00612E00" w:rsidP="00DC4DFA">
            <w:pPr>
              <w:pStyle w:val="TAC"/>
              <w:rPr>
                <w:szCs w:val="18"/>
                <w:lang w:val="en-US" w:eastAsia="zh-CN"/>
              </w:rPr>
            </w:pPr>
            <w:r>
              <w:rPr>
                <w:rFonts w:hint="eastAsia"/>
                <w:szCs w:val="18"/>
                <w:lang w:val="en-US" w:eastAsia="zh-CN"/>
              </w:rPr>
              <w:t>1</w:t>
            </w:r>
          </w:p>
        </w:tc>
      </w:tr>
      <w:tr w:rsidR="00612E00" w14:paraId="53958118"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36FD6D39"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353F60E"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7134277" w14:textId="77777777" w:rsidR="00612E00" w:rsidRDefault="00612E00" w:rsidP="00DC4DFA">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E99EBA" w14:textId="77777777" w:rsidR="00612E00" w:rsidRDefault="00612E00" w:rsidP="00DC4DFA">
            <w:pPr>
              <w:pStyle w:val="TAC"/>
              <w:rPr>
                <w:szCs w:val="18"/>
                <w:lang w:val="en-US" w:eastAsia="zh-CN"/>
              </w:rPr>
            </w:pPr>
            <w:r>
              <w:rPr>
                <w:rFonts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B3B0F" w14:textId="77777777" w:rsidR="00612E00" w:rsidRDefault="00612E00" w:rsidP="00DC4DFA">
            <w:pPr>
              <w:pStyle w:val="TAC"/>
              <w:rPr>
                <w:szCs w:val="18"/>
                <w:lang w:val="en-US" w:eastAsia="zh-CN"/>
              </w:rPr>
            </w:pPr>
          </w:p>
        </w:tc>
      </w:tr>
      <w:tr w:rsidR="00612E00" w14:paraId="72D368A4"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9865CF9"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2A97B79"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AF2A194" w14:textId="77777777" w:rsidR="00612E00" w:rsidRDefault="00612E00" w:rsidP="00DC4DFA">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2D95B1" w14:textId="77777777" w:rsidR="00612E00" w:rsidRDefault="00612E00" w:rsidP="00DC4DFA">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4627E" w14:textId="77777777" w:rsidR="00612E00" w:rsidRDefault="00612E00" w:rsidP="00DC4DFA">
            <w:pPr>
              <w:pStyle w:val="TAC"/>
              <w:rPr>
                <w:szCs w:val="18"/>
                <w:lang w:val="en-US" w:eastAsia="zh-CN"/>
              </w:rPr>
            </w:pPr>
            <w:r>
              <w:rPr>
                <w:rFonts w:hint="eastAsia"/>
                <w:szCs w:val="18"/>
                <w:lang w:val="en-US" w:eastAsia="zh-CN"/>
              </w:rPr>
              <w:t>2</w:t>
            </w:r>
          </w:p>
        </w:tc>
      </w:tr>
      <w:tr w:rsidR="00612E00" w14:paraId="4D2D9BCF"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336258DC"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F7BE5F"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14F232B" w14:textId="77777777" w:rsidR="00612E00" w:rsidRDefault="00612E00" w:rsidP="00DC4DFA">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050E99" w14:textId="77777777" w:rsidR="00612E00" w:rsidRDefault="00612E00" w:rsidP="00DC4DFA">
            <w:pPr>
              <w:pStyle w:val="TAC"/>
              <w:rPr>
                <w:szCs w:val="18"/>
                <w:lang w:val="en-US"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DE597" w14:textId="77777777" w:rsidR="00612E00" w:rsidRDefault="00612E00" w:rsidP="00DC4DFA">
            <w:pPr>
              <w:pStyle w:val="TAC"/>
              <w:rPr>
                <w:szCs w:val="18"/>
                <w:lang w:val="en-US" w:eastAsia="zh-CN"/>
              </w:rPr>
            </w:pPr>
          </w:p>
        </w:tc>
      </w:tr>
      <w:tr w:rsidR="00612E00" w14:paraId="6F144BE2"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9BF38C0"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F114CF"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6B83B18" w14:textId="77777777" w:rsidR="00612E00" w:rsidRDefault="00612E00" w:rsidP="00DC4DFA">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BFBECC" w14:textId="77777777" w:rsidR="00612E00" w:rsidRDefault="00612E00" w:rsidP="00DC4DFA">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738A1" w14:textId="77777777" w:rsidR="00612E00" w:rsidRDefault="00612E00" w:rsidP="00DC4DFA">
            <w:pPr>
              <w:pStyle w:val="TAC"/>
              <w:rPr>
                <w:rFonts w:eastAsia="MS Mincho"/>
                <w:szCs w:val="18"/>
                <w:lang w:val="en-US" w:eastAsia="zh-CN"/>
              </w:rPr>
            </w:pPr>
            <w:r>
              <w:rPr>
                <w:rFonts w:hint="eastAsia"/>
                <w:szCs w:val="18"/>
                <w:lang w:val="en-US" w:eastAsia="zh-CN"/>
              </w:rPr>
              <w:t>3</w:t>
            </w:r>
          </w:p>
        </w:tc>
      </w:tr>
      <w:tr w:rsidR="00612E00" w14:paraId="67AB155E"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8AFFD4E"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295A23C"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17D85E2" w14:textId="77777777" w:rsidR="00612E00" w:rsidRDefault="00612E00" w:rsidP="00DC4DFA">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85D76A" w14:textId="77777777" w:rsidR="00612E00" w:rsidRDefault="00612E00" w:rsidP="00DC4DFA">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5CCB6" w14:textId="77777777" w:rsidR="00612E00" w:rsidRDefault="00612E00" w:rsidP="00DC4DFA">
            <w:pPr>
              <w:pStyle w:val="TAC"/>
              <w:rPr>
                <w:rFonts w:eastAsia="MS Mincho"/>
                <w:szCs w:val="18"/>
                <w:lang w:val="en-US" w:eastAsia="zh-CN"/>
              </w:rPr>
            </w:pPr>
          </w:p>
        </w:tc>
      </w:tr>
      <w:tr w:rsidR="00612E00" w14:paraId="33CD63A1"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95F9A48"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3AE7B8B"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7C676F5" w14:textId="77777777" w:rsidR="00612E00" w:rsidRDefault="00612E00" w:rsidP="00DC4DFA">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CE91AF" w14:textId="77777777" w:rsidR="00612E00" w:rsidRDefault="00612E00" w:rsidP="00DC4DFA">
            <w:pPr>
              <w:pStyle w:val="TAC"/>
              <w:rPr>
                <w:rFonts w:cs="Arial"/>
                <w:szCs w:val="18"/>
                <w:lang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7CA01" w14:textId="77777777" w:rsidR="00612E00" w:rsidRDefault="00612E00" w:rsidP="00DC4DFA">
            <w:pPr>
              <w:pStyle w:val="TAC"/>
              <w:rPr>
                <w:szCs w:val="18"/>
                <w:lang w:val="en-US" w:eastAsia="zh-CN"/>
              </w:rPr>
            </w:pPr>
            <w:r>
              <w:rPr>
                <w:rFonts w:hint="eastAsia"/>
                <w:szCs w:val="18"/>
                <w:lang w:val="en-US" w:eastAsia="zh-CN"/>
              </w:rPr>
              <w:t>4 and 5</w:t>
            </w:r>
          </w:p>
        </w:tc>
      </w:tr>
      <w:tr w:rsidR="00612E00" w14:paraId="323FE200"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73D41A" w14:textId="77777777" w:rsidR="00612E00" w:rsidRDefault="00612E00" w:rsidP="00DC4DFA">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9CE7A1"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D6EBA77" w14:textId="77777777" w:rsidR="00612E00" w:rsidRDefault="00612E00" w:rsidP="00DC4DFA">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F46329" w14:textId="77777777" w:rsidR="00612E00" w:rsidRDefault="00612E00" w:rsidP="00DC4DFA">
            <w:pPr>
              <w:pStyle w:val="TAC"/>
              <w:rPr>
                <w:rFonts w:cs="Arial"/>
                <w:szCs w:val="18"/>
                <w:lang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D0684" w14:textId="77777777" w:rsidR="00612E00" w:rsidRDefault="00612E00" w:rsidP="00DC4DFA">
            <w:pPr>
              <w:pStyle w:val="TAC"/>
              <w:rPr>
                <w:szCs w:val="18"/>
                <w:lang w:val="en-US" w:eastAsia="zh-CN"/>
              </w:rPr>
            </w:pPr>
          </w:p>
        </w:tc>
      </w:tr>
      <w:tr w:rsidR="00612E00" w14:paraId="0AD92E6B"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57CDF124" w14:textId="77777777" w:rsidR="00612E00" w:rsidRDefault="00612E00" w:rsidP="00DC4DF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12A8D570" w14:textId="77777777" w:rsidR="00612E00" w:rsidRDefault="00612E00" w:rsidP="00DC4DF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7210D79E" w14:textId="77777777" w:rsidR="00612E00" w:rsidRDefault="00612E00" w:rsidP="00DC4DFA">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2CAF81" w14:textId="77777777" w:rsidR="00612E00" w:rsidRDefault="00612E00" w:rsidP="00DC4DFA">
            <w:pPr>
              <w:pStyle w:val="TAC"/>
              <w:rPr>
                <w:rFonts w:cs="Arial"/>
                <w:szCs w:val="18"/>
                <w:lang w:val="en-US" w:eastAsia="zh-CN" w:bidi="ar"/>
              </w:rPr>
            </w:pPr>
            <w:r>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4C5598F1" w14:textId="77777777" w:rsidR="00612E00" w:rsidRDefault="00612E00" w:rsidP="00DC4DFA">
            <w:pPr>
              <w:pStyle w:val="TAC"/>
              <w:rPr>
                <w:szCs w:val="18"/>
                <w:lang w:val="en-US" w:eastAsia="zh-CN"/>
              </w:rPr>
            </w:pPr>
            <w:r>
              <w:rPr>
                <w:rFonts w:hint="eastAsia"/>
                <w:szCs w:val="18"/>
                <w:lang w:val="en-US" w:eastAsia="zh-CN"/>
              </w:rPr>
              <w:t>0</w:t>
            </w:r>
          </w:p>
        </w:tc>
      </w:tr>
      <w:tr w:rsidR="00612E00" w14:paraId="40702701"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D682AE" w14:textId="77777777" w:rsidR="00612E00" w:rsidRDefault="00612E00" w:rsidP="00DC4DFA">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6035CF" w14:textId="77777777" w:rsidR="00612E00" w:rsidRDefault="00612E00" w:rsidP="00DC4DFA">
            <w:pPr>
              <w:pStyle w:val="TAC"/>
              <w:rPr>
                <w:szCs w:val="18"/>
                <w:lang w:val="en-US"/>
              </w:rPr>
            </w:pPr>
          </w:p>
        </w:tc>
        <w:tc>
          <w:tcPr>
            <w:tcW w:w="730" w:type="dxa"/>
            <w:tcBorders>
              <w:left w:val="single" w:sz="4" w:space="0" w:color="auto"/>
              <w:right w:val="single" w:sz="4" w:space="0" w:color="auto"/>
            </w:tcBorders>
            <w:vAlign w:val="center"/>
          </w:tcPr>
          <w:p w14:paraId="4DFD35EB" w14:textId="77777777" w:rsidR="00612E00" w:rsidRDefault="00612E00" w:rsidP="00DC4DFA">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0A4B8C" w14:textId="77777777" w:rsidR="00612E00" w:rsidRDefault="00612E00" w:rsidP="00DC4DFA">
            <w:pPr>
              <w:pStyle w:val="TAC"/>
              <w:rPr>
                <w:rFonts w:cs="Arial"/>
                <w:szCs w:val="18"/>
                <w:lang w:val="en-US" w:eastAsia="zh-CN" w:bidi="ar"/>
              </w:rPr>
            </w:pPr>
            <w:r>
              <w:rPr>
                <w:rFonts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0DECC" w14:textId="77777777" w:rsidR="00612E00" w:rsidRDefault="00612E00" w:rsidP="00DC4DFA">
            <w:pPr>
              <w:pStyle w:val="TAC"/>
              <w:rPr>
                <w:szCs w:val="18"/>
                <w:lang w:val="en-US" w:eastAsia="zh-CN"/>
              </w:rPr>
            </w:pPr>
          </w:p>
        </w:tc>
      </w:tr>
      <w:tr w:rsidR="00612E00" w14:paraId="6273D1EB"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95249C" w14:textId="77777777" w:rsidR="00612E00" w:rsidRDefault="00612E00" w:rsidP="00DC4DF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AA46F1" w14:textId="77777777" w:rsidR="00612E00" w:rsidRDefault="00612E00" w:rsidP="00DC4DFA">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74707652" w14:textId="77777777" w:rsidR="00612E00" w:rsidRDefault="00612E00" w:rsidP="00DC4DFA">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r>
              <w:rPr>
                <w:rFonts w:hint="eastAsia"/>
                <w:szCs w:val="18"/>
                <w:vertAlign w:val="superscript"/>
                <w:lang w:val="en-US" w:eastAsia="zh-CN"/>
              </w:rPr>
              <w:t>8</w:t>
            </w:r>
          </w:p>
          <w:p w14:paraId="197821C6" w14:textId="77777777" w:rsidR="00612E00" w:rsidRDefault="00612E00" w:rsidP="00DC4DF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r>
              <w:rPr>
                <w:rFonts w:hint="eastAsia"/>
                <w:szCs w:val="18"/>
                <w:vertAlign w:val="superscript"/>
                <w:lang w:val="en-US" w:eastAsia="zh-CN"/>
              </w:rPr>
              <w:t>8</w:t>
            </w:r>
          </w:p>
          <w:p w14:paraId="30B477AE" w14:textId="77777777" w:rsidR="00612E00" w:rsidRDefault="00612E00" w:rsidP="00DC4DFA">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6602462" w14:textId="77777777" w:rsidR="00612E00" w:rsidRDefault="00612E00" w:rsidP="00DC4DFA">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6072BC" w14:textId="77777777" w:rsidR="00612E00" w:rsidRDefault="00612E00" w:rsidP="00DC4DFA">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1E5370" w14:textId="77777777" w:rsidR="00612E00" w:rsidRDefault="00612E00" w:rsidP="00DC4DFA">
            <w:pPr>
              <w:pStyle w:val="TAC"/>
              <w:rPr>
                <w:szCs w:val="18"/>
                <w:lang w:val="en-US" w:eastAsia="zh-CN"/>
              </w:rPr>
            </w:pPr>
            <w:r>
              <w:rPr>
                <w:rFonts w:hint="eastAsia"/>
                <w:szCs w:val="18"/>
                <w:lang w:val="en-US" w:eastAsia="zh-CN"/>
              </w:rPr>
              <w:t>0</w:t>
            </w:r>
          </w:p>
        </w:tc>
      </w:tr>
      <w:tr w:rsidR="00612E00" w14:paraId="5300FA3A"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0490ED9"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CB5294" w14:textId="77777777" w:rsidR="00612E00" w:rsidRDefault="00612E00" w:rsidP="00DC4DFA">
            <w:pPr>
              <w:pStyle w:val="TAC"/>
              <w:rPr>
                <w:szCs w:val="18"/>
                <w:lang w:val="en-US"/>
              </w:rPr>
            </w:pPr>
          </w:p>
        </w:tc>
        <w:tc>
          <w:tcPr>
            <w:tcW w:w="730" w:type="dxa"/>
            <w:tcBorders>
              <w:left w:val="single" w:sz="4" w:space="0" w:color="auto"/>
              <w:right w:val="single" w:sz="4" w:space="0" w:color="auto"/>
            </w:tcBorders>
            <w:vAlign w:val="center"/>
          </w:tcPr>
          <w:p w14:paraId="5C2BD700" w14:textId="77777777" w:rsidR="00612E00" w:rsidRDefault="00612E00" w:rsidP="00DC4DFA">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E3EFAC" w14:textId="77777777" w:rsidR="00612E00" w:rsidRDefault="00612E00" w:rsidP="00DC4DFA">
            <w:pPr>
              <w:pStyle w:val="TAC"/>
              <w:rPr>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E56B3" w14:textId="77777777" w:rsidR="00612E00" w:rsidRDefault="00612E00" w:rsidP="00DC4DFA">
            <w:pPr>
              <w:pStyle w:val="TAC"/>
              <w:rPr>
                <w:szCs w:val="18"/>
                <w:lang w:val="en-US" w:eastAsia="zh-CN"/>
              </w:rPr>
            </w:pPr>
          </w:p>
        </w:tc>
      </w:tr>
      <w:tr w:rsidR="00612E00" w14:paraId="02B23798"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78C5DCE"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F7A6C5" w14:textId="77777777" w:rsidR="00612E00" w:rsidRDefault="00612E00" w:rsidP="00DC4DFA">
            <w:pPr>
              <w:pStyle w:val="TAC"/>
              <w:rPr>
                <w:szCs w:val="18"/>
                <w:lang w:val="en-US"/>
              </w:rPr>
            </w:pPr>
          </w:p>
        </w:tc>
        <w:tc>
          <w:tcPr>
            <w:tcW w:w="730" w:type="dxa"/>
            <w:tcBorders>
              <w:left w:val="single" w:sz="4" w:space="0" w:color="auto"/>
              <w:right w:val="single" w:sz="4" w:space="0" w:color="auto"/>
            </w:tcBorders>
            <w:vAlign w:val="center"/>
          </w:tcPr>
          <w:p w14:paraId="4DC57B81" w14:textId="77777777" w:rsidR="00612E00" w:rsidRDefault="00612E00" w:rsidP="00DC4DFA">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1FD696" w14:textId="77777777" w:rsidR="00612E00" w:rsidRDefault="00612E00" w:rsidP="00DC4DFA">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80059" w14:textId="77777777" w:rsidR="00612E00" w:rsidRDefault="00612E00" w:rsidP="00DC4DFA">
            <w:pPr>
              <w:pStyle w:val="TAC"/>
              <w:rPr>
                <w:szCs w:val="18"/>
                <w:lang w:val="en-US" w:eastAsia="zh-CN"/>
              </w:rPr>
            </w:pPr>
            <w:r>
              <w:rPr>
                <w:rFonts w:hint="eastAsia"/>
                <w:szCs w:val="18"/>
                <w:lang w:val="en-US" w:eastAsia="zh-CN"/>
              </w:rPr>
              <w:t>4 and 5</w:t>
            </w:r>
          </w:p>
        </w:tc>
      </w:tr>
      <w:tr w:rsidR="00612E00" w14:paraId="3D8CDC21"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0B6CDB" w14:textId="77777777" w:rsidR="00612E00" w:rsidRDefault="00612E00" w:rsidP="00DC4DFA">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5BCE99" w14:textId="77777777" w:rsidR="00612E00" w:rsidRDefault="00612E00" w:rsidP="00DC4DFA">
            <w:pPr>
              <w:pStyle w:val="TAC"/>
              <w:rPr>
                <w:szCs w:val="18"/>
                <w:lang w:val="en-US"/>
              </w:rPr>
            </w:pPr>
          </w:p>
        </w:tc>
        <w:tc>
          <w:tcPr>
            <w:tcW w:w="730" w:type="dxa"/>
            <w:tcBorders>
              <w:left w:val="single" w:sz="4" w:space="0" w:color="auto"/>
              <w:right w:val="single" w:sz="4" w:space="0" w:color="auto"/>
            </w:tcBorders>
            <w:vAlign w:val="center"/>
          </w:tcPr>
          <w:p w14:paraId="2411A787" w14:textId="77777777" w:rsidR="00612E00" w:rsidRDefault="00612E00" w:rsidP="00DC4DFA">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54BC96" w14:textId="77777777" w:rsidR="00612E00" w:rsidRDefault="00612E00" w:rsidP="00DC4DFA">
            <w:pPr>
              <w:pStyle w:val="TAC"/>
              <w:rPr>
                <w:rFonts w:cs="Arial"/>
                <w:szCs w:val="18"/>
                <w:lang w:val="en-US" w:eastAsia="zh-CN" w:bidi="ar"/>
              </w:rPr>
            </w:pPr>
            <w:r>
              <w:rPr>
                <w:rFonts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D39877" w14:textId="77777777" w:rsidR="00612E00" w:rsidRDefault="00612E00" w:rsidP="00DC4DFA">
            <w:pPr>
              <w:pStyle w:val="TAC"/>
              <w:rPr>
                <w:szCs w:val="18"/>
                <w:lang w:val="en-US" w:eastAsia="zh-CN"/>
              </w:rPr>
            </w:pPr>
          </w:p>
        </w:tc>
      </w:tr>
      <w:tr w:rsidR="00612E00" w14:paraId="5CD8A274"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E5C217" w14:textId="77777777" w:rsidR="00612E00" w:rsidRDefault="00612E00" w:rsidP="00DC4DF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53DFF9" w14:textId="77777777" w:rsidR="00612E00" w:rsidRDefault="00612E00" w:rsidP="00DC4DFA">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08C4115A" w14:textId="77777777" w:rsidR="00612E00" w:rsidRDefault="00612E00" w:rsidP="00DC4DFA">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DA5E85" w14:textId="77777777" w:rsidR="00612E00" w:rsidRDefault="00612E00" w:rsidP="00DC4DFA">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8F055" w14:textId="77777777" w:rsidR="00612E00" w:rsidRDefault="00612E00" w:rsidP="00DC4DFA">
            <w:pPr>
              <w:pStyle w:val="TAC"/>
              <w:rPr>
                <w:szCs w:val="18"/>
                <w:lang w:val="en-US" w:eastAsia="zh-CN"/>
              </w:rPr>
            </w:pPr>
            <w:r>
              <w:rPr>
                <w:rFonts w:hint="eastAsia"/>
                <w:szCs w:val="18"/>
                <w:lang w:val="en-US" w:eastAsia="zh-CN"/>
              </w:rPr>
              <w:t>0</w:t>
            </w:r>
          </w:p>
        </w:tc>
      </w:tr>
      <w:tr w:rsidR="00612E00" w14:paraId="0C1CF5AA"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DDD111B"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E63843" w14:textId="77777777" w:rsidR="00612E00" w:rsidRDefault="00612E00" w:rsidP="00DC4DFA">
            <w:pPr>
              <w:pStyle w:val="TAC"/>
              <w:rPr>
                <w:szCs w:val="18"/>
              </w:rPr>
            </w:pPr>
          </w:p>
        </w:tc>
        <w:tc>
          <w:tcPr>
            <w:tcW w:w="730" w:type="dxa"/>
            <w:tcBorders>
              <w:top w:val="single" w:sz="4" w:space="0" w:color="auto"/>
              <w:left w:val="single" w:sz="4" w:space="0" w:color="auto"/>
              <w:right w:val="single" w:sz="4" w:space="0" w:color="auto"/>
            </w:tcBorders>
            <w:vAlign w:val="center"/>
          </w:tcPr>
          <w:p w14:paraId="2F093B22" w14:textId="77777777" w:rsidR="00612E00" w:rsidRDefault="00612E00" w:rsidP="00DC4DFA">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2E4432" w14:textId="77777777" w:rsidR="00612E00" w:rsidRDefault="00612E00" w:rsidP="00DC4DFA">
            <w:pPr>
              <w:pStyle w:val="TAC"/>
              <w:rPr>
                <w:szCs w:val="18"/>
                <w:lang w:val="en-US" w:eastAsia="zh-CN"/>
              </w:rPr>
            </w:pPr>
            <w:r>
              <w:rPr>
                <w:rFonts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FAF885" w14:textId="77777777" w:rsidR="00612E00" w:rsidRDefault="00612E00" w:rsidP="00DC4DFA">
            <w:pPr>
              <w:pStyle w:val="TAC"/>
              <w:rPr>
                <w:szCs w:val="18"/>
                <w:lang w:val="en-US" w:eastAsia="zh-CN"/>
              </w:rPr>
            </w:pPr>
          </w:p>
        </w:tc>
      </w:tr>
      <w:tr w:rsidR="00612E00" w14:paraId="21D69839"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4E092B16"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C6CAE6" w14:textId="77777777" w:rsidR="00612E00" w:rsidRDefault="00612E00" w:rsidP="00DC4DFA">
            <w:pPr>
              <w:pStyle w:val="TAC"/>
              <w:rPr>
                <w:szCs w:val="18"/>
              </w:rPr>
            </w:pPr>
          </w:p>
        </w:tc>
        <w:tc>
          <w:tcPr>
            <w:tcW w:w="730" w:type="dxa"/>
            <w:tcBorders>
              <w:top w:val="single" w:sz="4" w:space="0" w:color="auto"/>
              <w:left w:val="single" w:sz="4" w:space="0" w:color="auto"/>
              <w:right w:val="single" w:sz="4" w:space="0" w:color="auto"/>
            </w:tcBorders>
            <w:vAlign w:val="center"/>
          </w:tcPr>
          <w:p w14:paraId="7562C693" w14:textId="77777777" w:rsidR="00612E00" w:rsidRDefault="00612E00" w:rsidP="00DC4DFA">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68DA41" w14:textId="77777777" w:rsidR="00612E00" w:rsidRDefault="00612E00" w:rsidP="00DC4DFA">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89DC55" w14:textId="77777777" w:rsidR="00612E00" w:rsidRDefault="00612E00" w:rsidP="00DC4DFA">
            <w:pPr>
              <w:pStyle w:val="TAC"/>
              <w:rPr>
                <w:szCs w:val="18"/>
                <w:lang w:val="en-US" w:eastAsia="zh-CN"/>
              </w:rPr>
            </w:pPr>
            <w:r>
              <w:rPr>
                <w:rFonts w:hint="eastAsia"/>
                <w:szCs w:val="18"/>
                <w:lang w:val="en-US" w:eastAsia="zh-CN"/>
              </w:rPr>
              <w:t xml:space="preserve">4 </w:t>
            </w:r>
            <w:r>
              <w:rPr>
                <w:szCs w:val="18"/>
                <w:lang w:val="en-US" w:eastAsia="zh-CN"/>
              </w:rPr>
              <w:t>and 5</w:t>
            </w:r>
          </w:p>
        </w:tc>
      </w:tr>
      <w:tr w:rsidR="00612E00" w14:paraId="5AA3555C" w14:textId="77777777" w:rsidTr="00612E0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Nokia" w:date="2024-10-01T14:24:00Z" w16du:dateUtc="2024-10-01T12:2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 w:author="Nokia" w:date="2024-10-01T14:24:00Z" w16du:dateUtc="2024-10-01T12:24: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 w:author="Nokia" w:date="2024-10-01T14:24:00Z" w16du:dateUtc="2024-10-01T12:2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09A998D" w14:textId="77777777" w:rsidR="00612E00" w:rsidRDefault="00612E00" w:rsidP="00DC4DFA">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 w:author="Nokia" w:date="2024-10-01T14:24:00Z" w16du:dateUtc="2024-10-01T12:2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6017DB5" w14:textId="77777777" w:rsidR="00612E00" w:rsidRDefault="00612E00" w:rsidP="00DC4DFA">
            <w:pPr>
              <w:pStyle w:val="TAC"/>
              <w:rPr>
                <w:szCs w:val="18"/>
              </w:rPr>
            </w:pPr>
          </w:p>
        </w:tc>
        <w:tc>
          <w:tcPr>
            <w:tcW w:w="730" w:type="dxa"/>
            <w:tcBorders>
              <w:top w:val="single" w:sz="4" w:space="0" w:color="auto"/>
              <w:left w:val="single" w:sz="4" w:space="0" w:color="auto"/>
              <w:right w:val="single" w:sz="4" w:space="0" w:color="auto"/>
            </w:tcBorders>
            <w:vAlign w:val="center"/>
            <w:tcPrChange w:id="10" w:author="Nokia" w:date="2024-10-01T14:24:00Z" w16du:dateUtc="2024-10-01T12:24:00Z">
              <w:tcPr>
                <w:tcW w:w="730" w:type="dxa"/>
                <w:tcBorders>
                  <w:top w:val="single" w:sz="4" w:space="0" w:color="auto"/>
                  <w:left w:val="single" w:sz="4" w:space="0" w:color="auto"/>
                  <w:right w:val="single" w:sz="4" w:space="0" w:color="auto"/>
                </w:tcBorders>
                <w:vAlign w:val="center"/>
              </w:tcPr>
            </w:tcPrChange>
          </w:tcPr>
          <w:p w14:paraId="0240472C" w14:textId="77777777" w:rsidR="00612E00" w:rsidRDefault="00612E00" w:rsidP="00DC4DFA">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11" w:author="Nokia" w:date="2024-10-01T14:24:00Z" w16du:dateUtc="2024-10-01T12:24:00Z">
              <w:tcPr>
                <w:tcW w:w="4081" w:type="dxa"/>
                <w:tcBorders>
                  <w:top w:val="single" w:sz="4" w:space="0" w:color="auto"/>
                  <w:left w:val="single" w:sz="4" w:space="0" w:color="auto"/>
                  <w:bottom w:val="single" w:sz="4" w:space="0" w:color="auto"/>
                  <w:right w:val="single" w:sz="4" w:space="0" w:color="auto"/>
                </w:tcBorders>
                <w:vAlign w:val="center"/>
              </w:tcPr>
            </w:tcPrChange>
          </w:tcPr>
          <w:p w14:paraId="76F72239" w14:textId="77777777" w:rsidR="00612E00" w:rsidRDefault="00612E00" w:rsidP="00DC4DFA">
            <w:pPr>
              <w:pStyle w:val="TAC"/>
              <w:rPr>
                <w:rFonts w:cs="Arial"/>
                <w:szCs w:val="18"/>
                <w:lang w:val="en-US" w:eastAsia="zh-CN" w:bidi="ar"/>
              </w:rPr>
            </w:pPr>
            <w:r>
              <w:rPr>
                <w:rFonts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12" w:author="Nokia" w:date="2024-10-01T14:24:00Z" w16du:dateUtc="2024-10-01T12:2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1E8CA3E" w14:textId="77777777" w:rsidR="00612E00" w:rsidRDefault="00612E00" w:rsidP="00DC4DFA">
            <w:pPr>
              <w:pStyle w:val="TAC"/>
              <w:rPr>
                <w:szCs w:val="18"/>
                <w:lang w:val="en-US" w:eastAsia="zh-CN"/>
              </w:rPr>
            </w:pPr>
          </w:p>
        </w:tc>
      </w:tr>
      <w:tr w:rsidR="00612E00" w14:paraId="56E59483" w14:textId="77777777" w:rsidTr="00612E0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Nokia" w:date="2024-10-01T14:24:00Z" w16du:dateUtc="2024-10-01T12:2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4" w:author="Nokia" w:date="2024-10-01T14:22:00Z"/>
          <w:trPrChange w:id="15" w:author="Nokia" w:date="2024-10-01T14:24:00Z" w16du:dateUtc="2024-10-01T12:24: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6" w:author="Nokia" w:date="2024-10-01T14:24:00Z" w16du:dateUtc="2024-10-01T12:24:00Z">
              <w:tcPr>
                <w:tcW w:w="1983" w:type="dxa"/>
                <w:tcBorders>
                  <w:top w:val="single" w:sz="4" w:space="0" w:color="auto"/>
                  <w:left w:val="single" w:sz="4" w:space="0" w:color="auto"/>
                  <w:bottom w:val="nil"/>
                  <w:right w:val="nil"/>
                </w:tcBorders>
                <w:shd w:val="clear" w:color="auto" w:fill="auto"/>
                <w:vAlign w:val="center"/>
              </w:tcPr>
            </w:tcPrChange>
          </w:tcPr>
          <w:p w14:paraId="31DA492D" w14:textId="5B98C882" w:rsidR="00612E00" w:rsidRDefault="00612E00" w:rsidP="00612E00">
            <w:pPr>
              <w:pStyle w:val="TAC"/>
              <w:rPr>
                <w:ins w:id="17" w:author="Nokia" w:date="2024-10-01T14:22:00Z" w16du:dateUtc="2024-10-01T12:22:00Z"/>
                <w:szCs w:val="18"/>
                <w:lang w:val="en-US"/>
              </w:rPr>
            </w:pPr>
            <w:ins w:id="18" w:author="Nokia" w:date="2024-10-01T14:23:00Z" w16du:dateUtc="2024-10-01T12:23:00Z">
              <w:r w:rsidRPr="00C219F2">
                <w:rPr>
                  <w:szCs w:val="18"/>
                  <w:lang w:val="en-US"/>
                </w:rPr>
                <w:t>CA_n3(2A)-n41A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19" w:author="Nokia" w:date="2024-10-01T14:24:00Z" w16du:dateUtc="2024-10-01T12:24:00Z">
              <w:tcPr>
                <w:tcW w:w="1690" w:type="dxa"/>
                <w:tcBorders>
                  <w:top w:val="nil"/>
                  <w:left w:val="nil"/>
                  <w:bottom w:val="nil"/>
                  <w:right w:val="nil"/>
                </w:tcBorders>
                <w:shd w:val="clear" w:color="auto" w:fill="auto"/>
                <w:vAlign w:val="center"/>
              </w:tcPr>
            </w:tcPrChange>
          </w:tcPr>
          <w:p w14:paraId="1E3620EF" w14:textId="0F50FE7E" w:rsidR="00612E00" w:rsidRDefault="00612E00" w:rsidP="00612E00">
            <w:pPr>
              <w:pStyle w:val="TAC"/>
              <w:rPr>
                <w:ins w:id="20" w:author="Nokia" w:date="2024-10-01T14:22:00Z" w16du:dateUtc="2024-10-01T12:22:00Z"/>
                <w:szCs w:val="18"/>
              </w:rPr>
            </w:pPr>
            <w:ins w:id="21" w:author="Nokia" w:date="2024-10-01T14:23:00Z" w16du:dateUtc="2024-10-01T12:23:00Z">
              <w:r w:rsidRPr="00C219F2">
                <w:rPr>
                  <w:szCs w:val="18"/>
                </w:rPr>
                <w:t>CA_n3A-n41A</w:t>
              </w:r>
            </w:ins>
          </w:p>
        </w:tc>
        <w:tc>
          <w:tcPr>
            <w:tcW w:w="730" w:type="dxa"/>
            <w:tcBorders>
              <w:top w:val="single" w:sz="4" w:space="0" w:color="auto"/>
              <w:left w:val="single" w:sz="4" w:space="0" w:color="auto"/>
              <w:right w:val="single" w:sz="4" w:space="0" w:color="auto"/>
            </w:tcBorders>
            <w:vAlign w:val="center"/>
            <w:tcPrChange w:id="22" w:author="Nokia" w:date="2024-10-01T14:24:00Z" w16du:dateUtc="2024-10-01T12:24:00Z">
              <w:tcPr>
                <w:tcW w:w="730" w:type="dxa"/>
                <w:tcBorders>
                  <w:top w:val="single" w:sz="4" w:space="0" w:color="auto"/>
                  <w:left w:val="nil"/>
                  <w:right w:val="single" w:sz="4" w:space="0" w:color="auto"/>
                </w:tcBorders>
                <w:vAlign w:val="center"/>
              </w:tcPr>
            </w:tcPrChange>
          </w:tcPr>
          <w:p w14:paraId="1D9A45A5" w14:textId="313FE464" w:rsidR="00612E00" w:rsidRDefault="00612E00" w:rsidP="00612E00">
            <w:pPr>
              <w:pStyle w:val="TAC"/>
              <w:rPr>
                <w:ins w:id="23" w:author="Nokia" w:date="2024-10-01T14:22:00Z" w16du:dateUtc="2024-10-01T12:22:00Z"/>
                <w:szCs w:val="18"/>
                <w:lang w:val="en-US" w:eastAsia="zh-CN"/>
              </w:rPr>
            </w:pPr>
            <w:ins w:id="24" w:author="Nokia" w:date="2024-10-01T14:23:00Z" w16du:dateUtc="2024-10-01T12:23:00Z">
              <w:r>
                <w:rPr>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Change w:id="25" w:author="Nokia" w:date="2024-10-01T14:24:00Z" w16du:dateUtc="2024-10-01T12:24:00Z">
              <w:tcPr>
                <w:tcW w:w="4081" w:type="dxa"/>
                <w:tcBorders>
                  <w:top w:val="single" w:sz="4" w:space="0" w:color="auto"/>
                  <w:left w:val="single" w:sz="4" w:space="0" w:color="auto"/>
                  <w:bottom w:val="single" w:sz="4" w:space="0" w:color="auto"/>
                  <w:right w:val="single" w:sz="4" w:space="0" w:color="auto"/>
                </w:tcBorders>
                <w:vAlign w:val="center"/>
              </w:tcPr>
            </w:tcPrChange>
          </w:tcPr>
          <w:p w14:paraId="426E9618" w14:textId="7B29A824" w:rsidR="00612E00" w:rsidRDefault="00612E00" w:rsidP="00612E00">
            <w:pPr>
              <w:pStyle w:val="TAC"/>
              <w:rPr>
                <w:ins w:id="26" w:author="Nokia" w:date="2024-10-01T14:22:00Z" w16du:dateUtc="2024-10-01T12:22:00Z"/>
                <w:rFonts w:cs="Arial"/>
                <w:szCs w:val="18"/>
                <w:lang w:bidi="ar"/>
              </w:rPr>
            </w:pPr>
            <w:ins w:id="27" w:author="Nokia" w:date="2024-10-01T14:23:00Z" w16du:dateUtc="2024-10-01T12:23:00Z">
              <w:r>
                <w:rPr>
                  <w:rFonts w:cs="Arial"/>
                  <w:szCs w:val="18"/>
                  <w:lang w:val="en-US" w:eastAsia="zh-CN" w:bidi="ar"/>
                </w:rPr>
                <w:t>CA_n3(2A)_BCS0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8" w:author="Nokia" w:date="2024-10-01T14:24:00Z" w16du:dateUtc="2024-10-01T12:2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780F7AE" w14:textId="082468CA" w:rsidR="00612E00" w:rsidRDefault="00612E00" w:rsidP="00612E00">
            <w:pPr>
              <w:pStyle w:val="TAC"/>
              <w:rPr>
                <w:ins w:id="29" w:author="Nokia" w:date="2024-10-01T14:22:00Z" w16du:dateUtc="2024-10-01T12:22:00Z"/>
                <w:szCs w:val="18"/>
                <w:lang w:val="en-US" w:eastAsia="zh-CN"/>
              </w:rPr>
            </w:pPr>
            <w:ins w:id="30" w:author="Nokia" w:date="2024-10-01T14:23:00Z" w16du:dateUtc="2024-10-01T12:23:00Z">
              <w:r>
                <w:rPr>
                  <w:szCs w:val="18"/>
                  <w:lang w:val="en-US" w:eastAsia="zh-CN"/>
                </w:rPr>
                <w:t>0</w:t>
              </w:r>
            </w:ins>
          </w:p>
        </w:tc>
      </w:tr>
      <w:tr w:rsidR="00612E00" w14:paraId="01A4B556" w14:textId="77777777" w:rsidTr="00612E0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 w:author="Nokia" w:date="2024-10-01T14:24:00Z" w16du:dateUtc="2024-10-01T12:2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2" w:author="Nokia" w:date="2024-10-01T14:22:00Z"/>
          <w:trPrChange w:id="33" w:author="Nokia" w:date="2024-10-01T14:24:00Z" w16du:dateUtc="2024-10-01T12:24: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4" w:author="Nokia" w:date="2024-10-01T14:24:00Z" w16du:dateUtc="2024-10-01T12:24:00Z">
              <w:tcPr>
                <w:tcW w:w="1983" w:type="dxa"/>
                <w:tcBorders>
                  <w:top w:val="nil"/>
                  <w:left w:val="single" w:sz="4" w:space="0" w:color="auto"/>
                  <w:bottom w:val="single" w:sz="4" w:space="0" w:color="auto"/>
                  <w:right w:val="nil"/>
                </w:tcBorders>
                <w:shd w:val="clear" w:color="auto" w:fill="auto"/>
                <w:vAlign w:val="center"/>
              </w:tcPr>
            </w:tcPrChange>
          </w:tcPr>
          <w:p w14:paraId="776560C4" w14:textId="77777777" w:rsidR="00612E00" w:rsidRDefault="00612E00" w:rsidP="00612E00">
            <w:pPr>
              <w:pStyle w:val="TAC"/>
              <w:rPr>
                <w:ins w:id="35" w:author="Nokia" w:date="2024-10-01T14:22:00Z" w16du:dateUtc="2024-10-01T12:22: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6" w:author="Nokia" w:date="2024-10-01T14:24:00Z" w16du:dateUtc="2024-10-01T12:24:00Z">
              <w:tcPr>
                <w:tcW w:w="1690" w:type="dxa"/>
                <w:tcBorders>
                  <w:top w:val="nil"/>
                  <w:left w:val="nil"/>
                  <w:bottom w:val="nil"/>
                  <w:right w:val="nil"/>
                </w:tcBorders>
                <w:shd w:val="clear" w:color="auto" w:fill="auto"/>
                <w:vAlign w:val="center"/>
              </w:tcPr>
            </w:tcPrChange>
          </w:tcPr>
          <w:p w14:paraId="073E2975" w14:textId="77777777" w:rsidR="00612E00" w:rsidRDefault="00612E00" w:rsidP="00612E00">
            <w:pPr>
              <w:pStyle w:val="TAC"/>
              <w:rPr>
                <w:ins w:id="37" w:author="Nokia" w:date="2024-10-01T14:22:00Z" w16du:dateUtc="2024-10-01T12:22:00Z"/>
                <w:szCs w:val="18"/>
              </w:rPr>
            </w:pPr>
          </w:p>
        </w:tc>
        <w:tc>
          <w:tcPr>
            <w:tcW w:w="730" w:type="dxa"/>
            <w:tcBorders>
              <w:top w:val="single" w:sz="4" w:space="0" w:color="auto"/>
              <w:left w:val="single" w:sz="4" w:space="0" w:color="auto"/>
              <w:right w:val="single" w:sz="4" w:space="0" w:color="auto"/>
            </w:tcBorders>
            <w:vAlign w:val="center"/>
            <w:tcPrChange w:id="38" w:author="Nokia" w:date="2024-10-01T14:24:00Z" w16du:dateUtc="2024-10-01T12:24:00Z">
              <w:tcPr>
                <w:tcW w:w="730" w:type="dxa"/>
                <w:tcBorders>
                  <w:top w:val="single" w:sz="4" w:space="0" w:color="auto"/>
                  <w:left w:val="nil"/>
                  <w:right w:val="single" w:sz="4" w:space="0" w:color="auto"/>
                </w:tcBorders>
                <w:vAlign w:val="center"/>
              </w:tcPr>
            </w:tcPrChange>
          </w:tcPr>
          <w:p w14:paraId="76C9107E" w14:textId="77D4BCA9" w:rsidR="00612E00" w:rsidRDefault="00612E00" w:rsidP="00612E00">
            <w:pPr>
              <w:pStyle w:val="TAC"/>
              <w:rPr>
                <w:ins w:id="39" w:author="Nokia" w:date="2024-10-01T14:22:00Z" w16du:dateUtc="2024-10-01T12:22:00Z"/>
                <w:szCs w:val="18"/>
                <w:lang w:val="en-US" w:eastAsia="zh-CN"/>
              </w:rPr>
            </w:pPr>
            <w:ins w:id="40" w:author="Nokia" w:date="2024-10-01T14:23:00Z" w16du:dateUtc="2024-10-01T12:23:00Z">
              <w:r>
                <w:rPr>
                  <w:szCs w:val="18"/>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41" w:author="Nokia" w:date="2024-10-01T14:24:00Z" w16du:dateUtc="2024-10-01T12:24:00Z">
              <w:tcPr>
                <w:tcW w:w="4081" w:type="dxa"/>
                <w:tcBorders>
                  <w:top w:val="single" w:sz="4" w:space="0" w:color="auto"/>
                  <w:left w:val="single" w:sz="4" w:space="0" w:color="auto"/>
                  <w:bottom w:val="single" w:sz="4" w:space="0" w:color="auto"/>
                  <w:right w:val="single" w:sz="4" w:space="0" w:color="auto"/>
                </w:tcBorders>
                <w:vAlign w:val="center"/>
              </w:tcPr>
            </w:tcPrChange>
          </w:tcPr>
          <w:p w14:paraId="1A8AAB4F" w14:textId="375690D6" w:rsidR="00612E00" w:rsidRDefault="00612E00" w:rsidP="00612E00">
            <w:pPr>
              <w:pStyle w:val="TAC"/>
              <w:rPr>
                <w:ins w:id="42" w:author="Nokia" w:date="2024-10-01T14:22:00Z" w16du:dateUtc="2024-10-01T12:22:00Z"/>
                <w:rFonts w:cs="Arial"/>
                <w:szCs w:val="18"/>
                <w:lang w:bidi="ar"/>
              </w:rPr>
            </w:pPr>
            <w:ins w:id="43" w:author="Nokia" w:date="2024-10-01T14:23:00Z" w16du:dateUtc="2024-10-01T12:23:00Z">
              <w:r>
                <w:rPr>
                  <w:rFonts w:cs="Arial"/>
                  <w:szCs w:val="18"/>
                  <w:lang w:bidi="ar"/>
                </w:rPr>
                <w:t xml:space="preserve">5, </w:t>
              </w:r>
              <w:r w:rsidRPr="00DF2AF0">
                <w:rPr>
                  <w:rFonts w:cs="Arial"/>
                  <w:szCs w:val="18"/>
                  <w:lang w:bidi="ar"/>
                </w:rPr>
                <w:t>10</w:t>
              </w:r>
              <w:r>
                <w:rPr>
                  <w:rFonts w:cs="Arial"/>
                  <w:szCs w:val="18"/>
                  <w:lang w:bidi="ar"/>
                </w:rPr>
                <w:t xml:space="preserve">, </w:t>
              </w:r>
              <w:r w:rsidRPr="00DF2AF0">
                <w:rPr>
                  <w:rFonts w:cs="Arial"/>
                  <w:szCs w:val="18"/>
                  <w:lang w:bidi="ar"/>
                </w:rPr>
                <w:t>15</w:t>
              </w:r>
              <w:r>
                <w:rPr>
                  <w:rFonts w:cs="Arial"/>
                  <w:szCs w:val="18"/>
                  <w:lang w:bidi="ar"/>
                </w:rPr>
                <w:t xml:space="preserve">, </w:t>
              </w:r>
              <w:r w:rsidRPr="00DF2AF0">
                <w:rPr>
                  <w:rFonts w:cs="Arial"/>
                  <w:szCs w:val="18"/>
                  <w:lang w:bidi="ar"/>
                </w:rPr>
                <w:t>20</w:t>
              </w:r>
              <w:r>
                <w:rPr>
                  <w:rFonts w:cs="Arial"/>
                  <w:szCs w:val="18"/>
                  <w:lang w:bidi="ar"/>
                </w:rPr>
                <w:t xml:space="preserve">, </w:t>
              </w:r>
              <w:r w:rsidRPr="00DF2AF0">
                <w:rPr>
                  <w:rFonts w:cs="Arial"/>
                  <w:szCs w:val="18"/>
                  <w:lang w:bidi="ar"/>
                </w:rPr>
                <w:t>25</w:t>
              </w:r>
              <w:r>
                <w:rPr>
                  <w:rFonts w:cs="Arial"/>
                  <w:szCs w:val="18"/>
                  <w:lang w:bidi="ar"/>
                </w:rPr>
                <w:t xml:space="preserve">, </w:t>
              </w:r>
              <w:r w:rsidRPr="00DF2AF0">
                <w:rPr>
                  <w:rFonts w:cs="Arial"/>
                  <w:szCs w:val="18"/>
                  <w:lang w:bidi="ar"/>
                </w:rPr>
                <w:t>30</w:t>
              </w:r>
              <w:r>
                <w:rPr>
                  <w:rFonts w:cs="Arial"/>
                  <w:szCs w:val="18"/>
                  <w:lang w:bidi="ar"/>
                </w:rPr>
                <w:t xml:space="preserve">, </w:t>
              </w:r>
              <w:r w:rsidRPr="00DF2AF0">
                <w:rPr>
                  <w:rFonts w:cs="Arial"/>
                  <w:szCs w:val="18"/>
                  <w:lang w:bidi="ar"/>
                </w:rPr>
                <w:t>35</w:t>
              </w:r>
              <w:r>
                <w:rPr>
                  <w:rFonts w:cs="Arial"/>
                  <w:szCs w:val="18"/>
                  <w:lang w:bidi="ar"/>
                </w:rPr>
                <w:t xml:space="preserve">, </w:t>
              </w:r>
              <w:r w:rsidRPr="00DF2AF0">
                <w:rPr>
                  <w:rFonts w:cs="Arial"/>
                  <w:szCs w:val="18"/>
                  <w:lang w:bidi="ar"/>
                </w:rPr>
                <w:t>40</w:t>
              </w:r>
              <w:r>
                <w:rPr>
                  <w:rFonts w:cs="Arial"/>
                  <w:szCs w:val="18"/>
                  <w:lang w:bidi="ar"/>
                </w:rPr>
                <w:t xml:space="preserve">, </w:t>
              </w:r>
              <w:r w:rsidRPr="00DF2AF0">
                <w:rPr>
                  <w:rFonts w:cs="Arial"/>
                  <w:szCs w:val="18"/>
                  <w:lang w:bidi="ar"/>
                </w:rPr>
                <w:t>45</w:t>
              </w:r>
              <w:r>
                <w:rPr>
                  <w:rFonts w:cs="Arial"/>
                  <w:szCs w:val="18"/>
                  <w:lang w:bidi="ar"/>
                </w:rPr>
                <w:t xml:space="preserve">, </w:t>
              </w:r>
              <w:r w:rsidRPr="00DF2AF0">
                <w:rPr>
                  <w:rFonts w:cs="Arial"/>
                  <w:szCs w:val="18"/>
                  <w:lang w:bidi="ar"/>
                </w:rPr>
                <w:t>50</w:t>
              </w:r>
              <w:r>
                <w:rPr>
                  <w:rFonts w:cs="Arial"/>
                  <w:szCs w:val="18"/>
                  <w:lang w:bidi="ar"/>
                </w:rPr>
                <w:t xml:space="preserve">, </w:t>
              </w:r>
              <w:r w:rsidRPr="00DF2AF0">
                <w:rPr>
                  <w:rFonts w:cs="Arial"/>
                  <w:szCs w:val="18"/>
                  <w:lang w:bidi="ar"/>
                </w:rPr>
                <w:t>60</w:t>
              </w:r>
              <w:r>
                <w:rPr>
                  <w:rFonts w:cs="Arial"/>
                  <w:szCs w:val="18"/>
                  <w:lang w:bidi="ar"/>
                </w:rPr>
                <w:t xml:space="preserve">, </w:t>
              </w:r>
              <w:r w:rsidRPr="00DF2AF0">
                <w:rPr>
                  <w:rFonts w:cs="Arial"/>
                  <w:szCs w:val="18"/>
                  <w:lang w:bidi="ar"/>
                </w:rPr>
                <w:t>70</w:t>
              </w:r>
              <w:r>
                <w:rPr>
                  <w:rFonts w:cs="Arial"/>
                  <w:szCs w:val="18"/>
                  <w:lang w:bidi="ar"/>
                </w:rPr>
                <w:t xml:space="preserve">, </w:t>
              </w:r>
              <w:r w:rsidRPr="00DF2AF0">
                <w:rPr>
                  <w:rFonts w:cs="Arial"/>
                  <w:szCs w:val="18"/>
                  <w:lang w:bidi="ar"/>
                </w:rPr>
                <w:t>80</w:t>
              </w:r>
              <w:r>
                <w:rPr>
                  <w:rFonts w:cs="Arial"/>
                  <w:szCs w:val="18"/>
                  <w:lang w:bidi="ar"/>
                </w:rPr>
                <w:t xml:space="preserve">, </w:t>
              </w:r>
              <w:r w:rsidRPr="00DF2AF0">
                <w:rPr>
                  <w:rFonts w:cs="Arial"/>
                  <w:szCs w:val="18"/>
                  <w:lang w:bidi="ar"/>
                </w:rPr>
                <w:t>90</w:t>
              </w:r>
              <w:r>
                <w:rPr>
                  <w:rFonts w:cs="Arial"/>
                  <w:szCs w:val="18"/>
                  <w:lang w:bidi="ar"/>
                </w:rPr>
                <w:t xml:space="preserve">, </w:t>
              </w:r>
              <w:r w:rsidRPr="00DF2AF0">
                <w:rPr>
                  <w:rFonts w:cs="Arial"/>
                  <w:szCs w:val="18"/>
                  <w:lang w:bidi="ar"/>
                </w:rPr>
                <w:t>100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44" w:author="Nokia" w:date="2024-10-01T14:24:00Z" w16du:dateUtc="2024-10-01T12:2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4DAC127" w14:textId="77777777" w:rsidR="00612E00" w:rsidRDefault="00612E00" w:rsidP="00612E00">
            <w:pPr>
              <w:pStyle w:val="TAC"/>
              <w:rPr>
                <w:ins w:id="45" w:author="Nokia" w:date="2024-10-01T14:22:00Z" w16du:dateUtc="2024-10-01T12:22:00Z"/>
                <w:szCs w:val="18"/>
                <w:lang w:val="en-US" w:eastAsia="zh-CN"/>
              </w:rPr>
            </w:pPr>
          </w:p>
        </w:tc>
      </w:tr>
      <w:tr w:rsidR="00612E00" w14:paraId="512718AB" w14:textId="77777777" w:rsidTr="00612E0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 w:author="Nokia" w:date="2024-10-01T14:24:00Z" w16du:dateUtc="2024-10-01T12:2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7" w:author="Nokia" w:date="2024-10-01T14:24:00Z" w16du:dateUtc="2024-10-01T12:24: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8" w:author="Nokia" w:date="2024-10-01T14:24:00Z" w16du:dateUtc="2024-10-01T12:24:00Z">
              <w:tcPr>
                <w:tcW w:w="1983" w:type="dxa"/>
                <w:tcBorders>
                  <w:left w:val="single" w:sz="4" w:space="0" w:color="auto"/>
                  <w:bottom w:val="nil"/>
                  <w:right w:val="single" w:sz="4" w:space="0" w:color="auto"/>
                </w:tcBorders>
                <w:shd w:val="clear" w:color="auto" w:fill="auto"/>
                <w:vAlign w:val="center"/>
              </w:tcPr>
            </w:tcPrChange>
          </w:tcPr>
          <w:p w14:paraId="470E840A" w14:textId="77777777" w:rsidR="00612E00" w:rsidRDefault="00612E00" w:rsidP="00DC4DFA">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top w:val="single" w:sz="4" w:space="0" w:color="auto"/>
              <w:left w:val="single" w:sz="4" w:space="0" w:color="auto"/>
              <w:bottom w:val="nil"/>
              <w:right w:val="single" w:sz="4" w:space="0" w:color="auto"/>
            </w:tcBorders>
            <w:shd w:val="clear" w:color="auto" w:fill="auto"/>
            <w:vAlign w:val="center"/>
            <w:tcPrChange w:id="49" w:author="Nokia" w:date="2024-10-01T14:24:00Z" w16du:dateUtc="2024-10-01T12:24:00Z">
              <w:tcPr>
                <w:tcW w:w="1690" w:type="dxa"/>
                <w:tcBorders>
                  <w:left w:val="single" w:sz="4" w:space="0" w:color="auto"/>
                  <w:bottom w:val="nil"/>
                  <w:right w:val="single" w:sz="4" w:space="0" w:color="auto"/>
                </w:tcBorders>
                <w:shd w:val="clear" w:color="auto" w:fill="auto"/>
                <w:vAlign w:val="center"/>
              </w:tcPr>
            </w:tcPrChange>
          </w:tcPr>
          <w:p w14:paraId="12EC4768" w14:textId="77777777" w:rsidR="00612E00" w:rsidRDefault="00612E00" w:rsidP="00DC4DFA">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Change w:id="50" w:author="Nokia" w:date="2024-10-01T14:24:00Z" w16du:dateUtc="2024-10-01T12:24:00Z">
              <w:tcPr>
                <w:tcW w:w="730" w:type="dxa"/>
                <w:tcBorders>
                  <w:left w:val="single" w:sz="4" w:space="0" w:color="auto"/>
                  <w:bottom w:val="single" w:sz="4" w:space="0" w:color="auto"/>
                  <w:right w:val="single" w:sz="4" w:space="0" w:color="auto"/>
                </w:tcBorders>
                <w:vAlign w:val="center"/>
              </w:tcPr>
            </w:tcPrChange>
          </w:tcPr>
          <w:p w14:paraId="0D7C171C" w14:textId="77777777" w:rsidR="00612E00" w:rsidRDefault="00612E00" w:rsidP="00DC4DFA">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Change w:id="51" w:author="Nokia" w:date="2024-10-01T14:24:00Z" w16du:dateUtc="2024-10-01T12:24:00Z">
              <w:tcPr>
                <w:tcW w:w="4081" w:type="dxa"/>
                <w:tcBorders>
                  <w:top w:val="single" w:sz="4" w:space="0" w:color="auto"/>
                  <w:left w:val="single" w:sz="4" w:space="0" w:color="auto"/>
                  <w:bottom w:val="single" w:sz="4" w:space="0" w:color="auto"/>
                  <w:right w:val="single" w:sz="4" w:space="0" w:color="auto"/>
                </w:tcBorders>
                <w:vAlign w:val="center"/>
              </w:tcPr>
            </w:tcPrChange>
          </w:tcPr>
          <w:p w14:paraId="6C8F34BB" w14:textId="77777777" w:rsidR="00612E00" w:rsidRDefault="00612E00" w:rsidP="00DC4DFA">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Change w:id="52" w:author="Nokia" w:date="2024-10-01T14:24:00Z" w16du:dateUtc="2024-10-01T12:24:00Z">
              <w:tcPr>
                <w:tcW w:w="1360" w:type="dxa"/>
                <w:tcBorders>
                  <w:left w:val="single" w:sz="4" w:space="0" w:color="auto"/>
                  <w:bottom w:val="nil"/>
                  <w:right w:val="single" w:sz="4" w:space="0" w:color="auto"/>
                </w:tcBorders>
                <w:shd w:val="clear" w:color="auto" w:fill="auto"/>
                <w:vAlign w:val="center"/>
              </w:tcPr>
            </w:tcPrChange>
          </w:tcPr>
          <w:p w14:paraId="4CE6E68A" w14:textId="77777777" w:rsidR="00612E00" w:rsidRDefault="00612E00" w:rsidP="00DC4DFA">
            <w:pPr>
              <w:pStyle w:val="TAC"/>
              <w:rPr>
                <w:szCs w:val="18"/>
                <w:lang w:val="en-US" w:eastAsia="zh-CN"/>
              </w:rPr>
            </w:pPr>
            <w:r>
              <w:rPr>
                <w:rFonts w:hint="eastAsia"/>
                <w:szCs w:val="18"/>
                <w:lang w:val="en-US" w:eastAsia="zh-CN"/>
              </w:rPr>
              <w:t>0</w:t>
            </w:r>
          </w:p>
        </w:tc>
      </w:tr>
      <w:tr w:rsidR="00612E00" w14:paraId="7FC6831E"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3EA3E79" w14:textId="77777777" w:rsidR="00612E00" w:rsidRDefault="00612E00"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6B8671" w14:textId="77777777" w:rsidR="00612E00" w:rsidRDefault="00612E00" w:rsidP="00DC4DF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41178C4" w14:textId="77777777" w:rsidR="00612E00" w:rsidRDefault="00612E00" w:rsidP="00DC4DFA">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1D52B745" w14:textId="77777777" w:rsidR="00612E00" w:rsidRDefault="00612E00" w:rsidP="00DC4DFA">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D9129" w14:textId="77777777" w:rsidR="00612E00" w:rsidRDefault="00612E00" w:rsidP="00DC4DFA">
            <w:pPr>
              <w:pStyle w:val="TAC"/>
              <w:rPr>
                <w:szCs w:val="18"/>
                <w:lang w:val="en-US" w:eastAsia="zh-CN"/>
              </w:rPr>
            </w:pPr>
          </w:p>
        </w:tc>
      </w:tr>
      <w:tr w:rsidR="00612E00" w14:paraId="07D1C9D6"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DA1230F" w14:textId="77777777" w:rsidR="00612E00" w:rsidRDefault="00612E00"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CAFEBF" w14:textId="77777777" w:rsidR="00612E00" w:rsidRDefault="00612E00" w:rsidP="00DC4DF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9BA872" w14:textId="77777777" w:rsidR="00612E00" w:rsidRDefault="00612E00" w:rsidP="00DC4DFA">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9A0D0F" w14:textId="77777777" w:rsidR="00612E00" w:rsidRDefault="00612E00" w:rsidP="00DC4DFA">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3C4CE" w14:textId="77777777" w:rsidR="00612E00" w:rsidRDefault="00612E00" w:rsidP="00DC4DFA">
            <w:pPr>
              <w:pStyle w:val="TAC"/>
              <w:rPr>
                <w:szCs w:val="18"/>
                <w:lang w:val="en-US" w:eastAsia="zh-CN"/>
              </w:rPr>
            </w:pPr>
            <w:r>
              <w:rPr>
                <w:lang w:val="en-US" w:eastAsia="zh-CN"/>
              </w:rPr>
              <w:t>4 and 5</w:t>
            </w:r>
          </w:p>
        </w:tc>
      </w:tr>
      <w:tr w:rsidR="00612E00" w14:paraId="40CFAD51" w14:textId="77777777" w:rsidTr="008F044B">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 w:author="Nokia" w:date="2024-10-01T14:27:00Z" w16du:dateUtc="2024-10-01T12:2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4" w:author="Nokia" w:date="2024-10-01T14:27:00Z" w16du:dateUtc="2024-10-01T12:2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55" w:author="Nokia" w:date="2024-10-01T14:27:00Z" w16du:dateUtc="2024-10-01T12:2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638D6A9" w14:textId="77777777" w:rsidR="00612E00" w:rsidRDefault="00612E00"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56" w:author="Nokia" w:date="2024-10-01T14:27:00Z" w16du:dateUtc="2024-10-01T12:2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D8FC28D" w14:textId="77777777" w:rsidR="00612E00" w:rsidRDefault="00612E00" w:rsidP="00DC4DFA">
            <w:pPr>
              <w:pStyle w:val="TAC"/>
              <w:rPr>
                <w:lang w:val="en-US" w:eastAsia="zh-CN"/>
              </w:rPr>
            </w:pPr>
          </w:p>
        </w:tc>
        <w:tc>
          <w:tcPr>
            <w:tcW w:w="730" w:type="dxa"/>
            <w:tcBorders>
              <w:left w:val="single" w:sz="4" w:space="0" w:color="auto"/>
              <w:bottom w:val="single" w:sz="4" w:space="0" w:color="auto"/>
              <w:right w:val="single" w:sz="4" w:space="0" w:color="auto"/>
            </w:tcBorders>
            <w:vAlign w:val="center"/>
            <w:tcPrChange w:id="57" w:author="Nokia" w:date="2024-10-01T14:27:00Z" w16du:dateUtc="2024-10-01T12:27:00Z">
              <w:tcPr>
                <w:tcW w:w="730" w:type="dxa"/>
                <w:tcBorders>
                  <w:left w:val="single" w:sz="4" w:space="0" w:color="auto"/>
                  <w:bottom w:val="single" w:sz="4" w:space="0" w:color="auto"/>
                  <w:right w:val="single" w:sz="4" w:space="0" w:color="auto"/>
                </w:tcBorders>
                <w:vAlign w:val="center"/>
              </w:tcPr>
            </w:tcPrChange>
          </w:tcPr>
          <w:p w14:paraId="2F2754B2" w14:textId="77777777" w:rsidR="00612E00" w:rsidRDefault="00612E00" w:rsidP="00DC4DFA">
            <w:pPr>
              <w:pStyle w:val="TAC"/>
              <w:rPr>
                <w:szCs w:val="18"/>
                <w:lang w:val="en-US"/>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Change w:id="58" w:author="Nokia" w:date="2024-10-01T14:27:00Z" w16du:dateUtc="2024-10-01T12:27:00Z">
              <w:tcPr>
                <w:tcW w:w="4081" w:type="dxa"/>
                <w:tcBorders>
                  <w:top w:val="single" w:sz="4" w:space="0" w:color="auto"/>
                  <w:left w:val="single" w:sz="4" w:space="0" w:color="auto"/>
                  <w:bottom w:val="single" w:sz="4" w:space="0" w:color="auto"/>
                  <w:right w:val="single" w:sz="4" w:space="0" w:color="auto"/>
                </w:tcBorders>
                <w:vAlign w:val="center"/>
              </w:tcPr>
            </w:tcPrChange>
          </w:tcPr>
          <w:p w14:paraId="12E8F05B" w14:textId="77777777" w:rsidR="00612E00" w:rsidRDefault="00612E00" w:rsidP="00DC4DFA">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59" w:author="Nokia" w:date="2024-10-01T14:27:00Z" w16du:dateUtc="2024-10-01T12:2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D5995AC" w14:textId="77777777" w:rsidR="00612E00" w:rsidRDefault="00612E00" w:rsidP="00DC4DFA">
            <w:pPr>
              <w:pStyle w:val="TAC"/>
              <w:rPr>
                <w:szCs w:val="18"/>
                <w:lang w:val="en-US" w:eastAsia="zh-CN"/>
              </w:rPr>
            </w:pPr>
          </w:p>
        </w:tc>
      </w:tr>
      <w:tr w:rsidR="008F044B" w14:paraId="0EB52D97" w14:textId="77777777" w:rsidTr="008F044B">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 w:author="Nokia" w:date="2024-10-01T14:27:00Z" w16du:dateUtc="2024-10-01T12:2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61" w:author="Nokia" w:date="2024-10-01T14:22:00Z"/>
          <w:trPrChange w:id="62" w:author="Nokia" w:date="2024-10-01T14:27:00Z" w16du:dateUtc="2024-10-01T12:2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63" w:author="Nokia" w:date="2024-10-01T14:27:00Z" w16du:dateUtc="2024-10-01T12:27:00Z">
              <w:tcPr>
                <w:tcW w:w="1983" w:type="dxa"/>
                <w:tcBorders>
                  <w:top w:val="nil"/>
                  <w:left w:val="nil"/>
                  <w:bottom w:val="nil"/>
                  <w:right w:val="nil"/>
                </w:tcBorders>
                <w:shd w:val="clear" w:color="auto" w:fill="auto"/>
                <w:vAlign w:val="center"/>
              </w:tcPr>
            </w:tcPrChange>
          </w:tcPr>
          <w:p w14:paraId="4332E773" w14:textId="23837266" w:rsidR="00612E00" w:rsidRDefault="00612E00" w:rsidP="00612E00">
            <w:pPr>
              <w:pStyle w:val="TAC"/>
              <w:rPr>
                <w:ins w:id="64" w:author="Nokia" w:date="2024-10-01T14:22:00Z" w16du:dateUtc="2024-10-01T12:22:00Z"/>
                <w:lang w:val="en-US" w:eastAsia="zh-CN"/>
              </w:rPr>
            </w:pPr>
            <w:ins w:id="65" w:author="Nokia" w:date="2024-10-01T14:26:00Z" w16du:dateUtc="2024-10-01T12:26:00Z">
              <w:r>
                <w:rPr>
                  <w:lang w:val="en-US" w:eastAsia="zh-CN"/>
                </w:rPr>
                <w:t>CA_n3(2A)-n71A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66" w:author="Nokia" w:date="2024-10-01T14:27:00Z" w16du:dateUtc="2024-10-01T12:27:00Z">
              <w:tcPr>
                <w:tcW w:w="1690" w:type="dxa"/>
                <w:tcBorders>
                  <w:top w:val="single" w:sz="4" w:space="0" w:color="auto"/>
                  <w:left w:val="nil"/>
                  <w:bottom w:val="nil"/>
                  <w:right w:val="single" w:sz="4" w:space="0" w:color="auto"/>
                </w:tcBorders>
                <w:shd w:val="clear" w:color="auto" w:fill="auto"/>
                <w:vAlign w:val="center"/>
              </w:tcPr>
            </w:tcPrChange>
          </w:tcPr>
          <w:p w14:paraId="12E60E68" w14:textId="04C87512" w:rsidR="00612E00" w:rsidRDefault="00612E00" w:rsidP="00612E00">
            <w:pPr>
              <w:pStyle w:val="TAC"/>
              <w:rPr>
                <w:ins w:id="67" w:author="Nokia" w:date="2024-10-01T14:22:00Z" w16du:dateUtc="2024-10-01T12:22:00Z"/>
                <w:lang w:val="en-US" w:eastAsia="zh-CN"/>
              </w:rPr>
            </w:pPr>
            <w:ins w:id="68" w:author="Nokia" w:date="2024-10-01T14:26:00Z" w16du:dateUtc="2024-10-01T12:26:00Z">
              <w:r w:rsidRPr="00DF2AF0">
                <w:rPr>
                  <w:lang w:val="en-US" w:eastAsia="zh-CN"/>
                </w:rPr>
                <w:t>CA_n3A-n71A</w:t>
              </w:r>
            </w:ins>
          </w:p>
        </w:tc>
        <w:tc>
          <w:tcPr>
            <w:tcW w:w="730" w:type="dxa"/>
            <w:tcBorders>
              <w:left w:val="single" w:sz="4" w:space="0" w:color="auto"/>
              <w:bottom w:val="single" w:sz="4" w:space="0" w:color="auto"/>
              <w:right w:val="single" w:sz="4" w:space="0" w:color="auto"/>
            </w:tcBorders>
            <w:vAlign w:val="center"/>
            <w:tcPrChange w:id="69" w:author="Nokia" w:date="2024-10-01T14:27:00Z" w16du:dateUtc="2024-10-01T12:27:00Z">
              <w:tcPr>
                <w:tcW w:w="730" w:type="dxa"/>
                <w:tcBorders>
                  <w:left w:val="single" w:sz="4" w:space="0" w:color="auto"/>
                  <w:bottom w:val="single" w:sz="4" w:space="0" w:color="auto"/>
                  <w:right w:val="single" w:sz="4" w:space="0" w:color="auto"/>
                </w:tcBorders>
                <w:vAlign w:val="center"/>
              </w:tcPr>
            </w:tcPrChange>
          </w:tcPr>
          <w:p w14:paraId="1EC36747" w14:textId="193FE7FE" w:rsidR="00612E00" w:rsidRDefault="00612E00" w:rsidP="00612E00">
            <w:pPr>
              <w:pStyle w:val="TAC"/>
              <w:rPr>
                <w:ins w:id="70" w:author="Nokia" w:date="2024-10-01T14:22:00Z" w16du:dateUtc="2024-10-01T12:22:00Z"/>
                <w:szCs w:val="18"/>
                <w:lang w:val="en-US"/>
              </w:rPr>
            </w:pPr>
            <w:ins w:id="71" w:author="Nokia" w:date="2024-10-01T14:26:00Z" w16du:dateUtc="2024-10-01T12:26:00Z">
              <w:r>
                <w:rPr>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Change w:id="72" w:author="Nokia" w:date="2024-10-01T14:27:00Z" w16du:dateUtc="2024-10-01T12:27:00Z">
              <w:tcPr>
                <w:tcW w:w="4081" w:type="dxa"/>
                <w:tcBorders>
                  <w:top w:val="single" w:sz="4" w:space="0" w:color="auto"/>
                  <w:left w:val="single" w:sz="4" w:space="0" w:color="auto"/>
                  <w:bottom w:val="single" w:sz="4" w:space="0" w:color="auto"/>
                  <w:right w:val="single" w:sz="4" w:space="0" w:color="auto"/>
                </w:tcBorders>
                <w:vAlign w:val="center"/>
              </w:tcPr>
            </w:tcPrChange>
          </w:tcPr>
          <w:p w14:paraId="495DCACF" w14:textId="43B3B472" w:rsidR="00612E00" w:rsidRDefault="00612E00" w:rsidP="00612E00">
            <w:pPr>
              <w:pStyle w:val="TAC"/>
              <w:rPr>
                <w:ins w:id="73" w:author="Nokia" w:date="2024-10-01T14:22:00Z" w16du:dateUtc="2024-10-01T12:22:00Z"/>
                <w:rFonts w:cs="Arial"/>
              </w:rPr>
            </w:pPr>
            <w:ins w:id="74" w:author="Nokia" w:date="2024-10-01T14:26:00Z" w16du:dateUtc="2024-10-01T12:26:00Z">
              <w:r>
                <w:rPr>
                  <w:rFonts w:cs="Arial"/>
                  <w:szCs w:val="18"/>
                  <w:lang w:val="en-US" w:eastAsia="zh-CN" w:bidi="ar"/>
                </w:rPr>
                <w:t>CA_n3(2A)_BCS0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75" w:author="Nokia" w:date="2024-10-01T14:27:00Z" w16du:dateUtc="2024-10-01T12:2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E3A53FF" w14:textId="601E4397" w:rsidR="00612E00" w:rsidRDefault="00612E00" w:rsidP="00612E00">
            <w:pPr>
              <w:pStyle w:val="TAC"/>
              <w:rPr>
                <w:ins w:id="76" w:author="Nokia" w:date="2024-10-01T14:22:00Z" w16du:dateUtc="2024-10-01T12:22:00Z"/>
                <w:szCs w:val="18"/>
                <w:lang w:val="en-US" w:eastAsia="zh-CN"/>
              </w:rPr>
            </w:pPr>
            <w:ins w:id="77" w:author="Nokia" w:date="2024-10-01T14:26:00Z" w16du:dateUtc="2024-10-01T12:26:00Z">
              <w:r>
                <w:rPr>
                  <w:szCs w:val="18"/>
                  <w:lang w:val="en-US" w:eastAsia="zh-CN"/>
                </w:rPr>
                <w:t>0</w:t>
              </w:r>
            </w:ins>
          </w:p>
        </w:tc>
      </w:tr>
      <w:tr w:rsidR="008F044B" w14:paraId="30BED4BE" w14:textId="77777777" w:rsidTr="008F044B">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 w:author="Nokia" w:date="2024-10-01T14:27:00Z" w16du:dateUtc="2024-10-01T12:2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79" w:author="Nokia" w:date="2024-10-01T14:22:00Z"/>
          <w:trPrChange w:id="80" w:author="Nokia" w:date="2024-10-01T14:27:00Z" w16du:dateUtc="2024-10-01T12:2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1" w:author="Nokia" w:date="2024-10-01T14:27:00Z" w16du:dateUtc="2024-10-01T12:27:00Z">
              <w:tcPr>
                <w:tcW w:w="1983" w:type="dxa"/>
                <w:tcBorders>
                  <w:top w:val="nil"/>
                  <w:left w:val="nil"/>
                  <w:bottom w:val="nil"/>
                  <w:right w:val="nil"/>
                </w:tcBorders>
                <w:shd w:val="clear" w:color="auto" w:fill="auto"/>
                <w:vAlign w:val="center"/>
              </w:tcPr>
            </w:tcPrChange>
          </w:tcPr>
          <w:p w14:paraId="7EF9824A" w14:textId="77777777" w:rsidR="00612E00" w:rsidRDefault="00612E00" w:rsidP="00612E00">
            <w:pPr>
              <w:pStyle w:val="TAC"/>
              <w:rPr>
                <w:ins w:id="82" w:author="Nokia" w:date="2024-10-01T14:22:00Z" w16du:dateUtc="2024-10-01T12:22: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83" w:author="Nokia" w:date="2024-10-01T14:27:00Z" w16du:dateUtc="2024-10-01T12:27:00Z">
              <w:tcPr>
                <w:tcW w:w="1690" w:type="dxa"/>
                <w:tcBorders>
                  <w:top w:val="nil"/>
                  <w:left w:val="nil"/>
                  <w:bottom w:val="single" w:sz="4" w:space="0" w:color="auto"/>
                  <w:right w:val="single" w:sz="4" w:space="0" w:color="auto"/>
                </w:tcBorders>
                <w:shd w:val="clear" w:color="auto" w:fill="auto"/>
                <w:vAlign w:val="center"/>
              </w:tcPr>
            </w:tcPrChange>
          </w:tcPr>
          <w:p w14:paraId="450855BB" w14:textId="77777777" w:rsidR="00612E00" w:rsidRDefault="00612E00" w:rsidP="00612E00">
            <w:pPr>
              <w:pStyle w:val="TAC"/>
              <w:rPr>
                <w:ins w:id="84" w:author="Nokia" w:date="2024-10-01T14:22:00Z" w16du:dateUtc="2024-10-01T12:22:00Z"/>
                <w:lang w:val="en-US" w:eastAsia="zh-CN"/>
              </w:rPr>
            </w:pPr>
          </w:p>
        </w:tc>
        <w:tc>
          <w:tcPr>
            <w:tcW w:w="730" w:type="dxa"/>
            <w:tcBorders>
              <w:left w:val="single" w:sz="4" w:space="0" w:color="auto"/>
              <w:bottom w:val="single" w:sz="4" w:space="0" w:color="auto"/>
              <w:right w:val="single" w:sz="4" w:space="0" w:color="auto"/>
            </w:tcBorders>
            <w:vAlign w:val="center"/>
            <w:tcPrChange w:id="85" w:author="Nokia" w:date="2024-10-01T14:27:00Z" w16du:dateUtc="2024-10-01T12:27:00Z">
              <w:tcPr>
                <w:tcW w:w="730" w:type="dxa"/>
                <w:tcBorders>
                  <w:left w:val="single" w:sz="4" w:space="0" w:color="auto"/>
                  <w:bottom w:val="single" w:sz="4" w:space="0" w:color="auto"/>
                  <w:right w:val="single" w:sz="4" w:space="0" w:color="auto"/>
                </w:tcBorders>
                <w:vAlign w:val="center"/>
              </w:tcPr>
            </w:tcPrChange>
          </w:tcPr>
          <w:p w14:paraId="6BCDC2B8" w14:textId="0413F151" w:rsidR="00612E00" w:rsidRDefault="00612E00" w:rsidP="00612E00">
            <w:pPr>
              <w:pStyle w:val="TAC"/>
              <w:rPr>
                <w:ins w:id="86" w:author="Nokia" w:date="2024-10-01T14:22:00Z" w16du:dateUtc="2024-10-01T12:22:00Z"/>
                <w:szCs w:val="18"/>
                <w:lang w:val="en-US"/>
              </w:rPr>
            </w:pPr>
            <w:ins w:id="87" w:author="Nokia" w:date="2024-10-01T14:26:00Z" w16du:dateUtc="2024-10-01T12:26:00Z">
              <w:r>
                <w:rPr>
                  <w:szCs w:val="18"/>
                  <w:lang w:val="en-US"/>
                </w:rPr>
                <w:t>n71</w:t>
              </w:r>
            </w:ins>
          </w:p>
        </w:tc>
        <w:tc>
          <w:tcPr>
            <w:tcW w:w="4081" w:type="dxa"/>
            <w:tcBorders>
              <w:top w:val="single" w:sz="4" w:space="0" w:color="auto"/>
              <w:left w:val="single" w:sz="4" w:space="0" w:color="auto"/>
              <w:bottom w:val="single" w:sz="4" w:space="0" w:color="auto"/>
              <w:right w:val="single" w:sz="4" w:space="0" w:color="auto"/>
            </w:tcBorders>
            <w:vAlign w:val="center"/>
            <w:tcPrChange w:id="88" w:author="Nokia" w:date="2024-10-01T14:27:00Z" w16du:dateUtc="2024-10-01T12:27:00Z">
              <w:tcPr>
                <w:tcW w:w="4081" w:type="dxa"/>
                <w:tcBorders>
                  <w:top w:val="single" w:sz="4" w:space="0" w:color="auto"/>
                  <w:left w:val="single" w:sz="4" w:space="0" w:color="auto"/>
                  <w:bottom w:val="single" w:sz="4" w:space="0" w:color="auto"/>
                  <w:right w:val="single" w:sz="4" w:space="0" w:color="auto"/>
                </w:tcBorders>
                <w:vAlign w:val="center"/>
              </w:tcPr>
            </w:tcPrChange>
          </w:tcPr>
          <w:p w14:paraId="4FB3FA3D" w14:textId="1A1AF274" w:rsidR="00612E00" w:rsidRDefault="00612E00" w:rsidP="00612E00">
            <w:pPr>
              <w:pStyle w:val="TAC"/>
              <w:rPr>
                <w:ins w:id="89" w:author="Nokia" w:date="2024-10-01T14:22:00Z" w16du:dateUtc="2024-10-01T12:22:00Z"/>
                <w:rFonts w:cs="Arial"/>
              </w:rPr>
            </w:pPr>
            <w:ins w:id="90" w:author="Nokia" w:date="2024-10-01T14:26:00Z" w16du:dateUtc="2024-10-01T12:26:00Z">
              <w:r w:rsidRPr="00DF2AF0">
                <w:rPr>
                  <w:rFonts w:cs="Arial"/>
                </w:rPr>
                <w:t>5</w:t>
              </w:r>
              <w:r>
                <w:rPr>
                  <w:rFonts w:cs="Arial"/>
                </w:rPr>
                <w:t xml:space="preserve">, </w:t>
              </w:r>
              <w:r w:rsidRPr="00DF2AF0">
                <w:rPr>
                  <w:rFonts w:cs="Arial"/>
                </w:rPr>
                <w:t>10</w:t>
              </w:r>
              <w:r>
                <w:rPr>
                  <w:rFonts w:cs="Arial"/>
                </w:rPr>
                <w:t xml:space="preserve">, </w:t>
              </w:r>
              <w:r w:rsidRPr="00DF2AF0">
                <w:rPr>
                  <w:rFonts w:cs="Arial"/>
                </w:rPr>
                <w:t>15</w:t>
              </w:r>
              <w:r>
                <w:rPr>
                  <w:rFonts w:cs="Arial"/>
                </w:rPr>
                <w:t xml:space="preserve">, </w:t>
              </w:r>
              <w:r w:rsidRPr="00DF2AF0">
                <w:rPr>
                  <w:rFonts w:cs="Arial"/>
                </w:rPr>
                <w:t>20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91" w:author="Nokia" w:date="2024-10-01T14:27:00Z" w16du:dateUtc="2024-10-01T12:2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693D77E" w14:textId="77777777" w:rsidR="00612E00" w:rsidRDefault="00612E00" w:rsidP="00612E00">
            <w:pPr>
              <w:pStyle w:val="TAC"/>
              <w:rPr>
                <w:ins w:id="92" w:author="Nokia" w:date="2024-10-01T14:22:00Z" w16du:dateUtc="2024-10-01T12:22:00Z"/>
                <w:szCs w:val="18"/>
                <w:lang w:val="en-US" w:eastAsia="zh-CN"/>
              </w:rPr>
            </w:pPr>
          </w:p>
        </w:tc>
      </w:tr>
      <w:tr w:rsidR="00612E00" w14:paraId="7789FA67" w14:textId="77777777" w:rsidTr="008F044B">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 w:author="Nokia" w:date="2024-10-01T14:27:00Z" w16du:dateUtc="2024-10-01T12:2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4" w:author="Nokia" w:date="2024-10-01T14:27:00Z" w16du:dateUtc="2024-10-01T12:2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95" w:author="Nokia" w:date="2024-10-01T14:27:00Z" w16du:dateUtc="2024-10-01T12:2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7A38E15A" w14:textId="77777777" w:rsidR="00612E00" w:rsidRDefault="00612E00" w:rsidP="00DC4DFA">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Change w:id="96" w:author="Nokia" w:date="2024-10-01T14:27:00Z" w16du:dateUtc="2024-10-01T12:2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732A2D3B" w14:textId="77777777" w:rsidR="00612E00" w:rsidRDefault="00612E00" w:rsidP="00DC4DFA">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Change w:id="97" w:author="Nokia" w:date="2024-10-01T14:27:00Z" w16du:dateUtc="2024-10-01T12:27:00Z">
              <w:tcPr>
                <w:tcW w:w="730" w:type="dxa"/>
                <w:tcBorders>
                  <w:left w:val="single" w:sz="4" w:space="0" w:color="auto"/>
                  <w:bottom w:val="single" w:sz="4" w:space="0" w:color="auto"/>
                  <w:right w:val="single" w:sz="4" w:space="0" w:color="auto"/>
                </w:tcBorders>
                <w:vAlign w:val="center"/>
              </w:tcPr>
            </w:tcPrChange>
          </w:tcPr>
          <w:p w14:paraId="3416343C" w14:textId="77777777" w:rsidR="00612E00" w:rsidRDefault="00612E00" w:rsidP="00DC4DFA">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Change w:id="98" w:author="Nokia" w:date="2024-10-01T14:27:00Z" w16du:dateUtc="2024-10-01T12:27:00Z">
              <w:tcPr>
                <w:tcW w:w="4081" w:type="dxa"/>
                <w:tcBorders>
                  <w:top w:val="single" w:sz="4" w:space="0" w:color="auto"/>
                  <w:left w:val="single" w:sz="4" w:space="0" w:color="auto"/>
                  <w:bottom w:val="single" w:sz="4" w:space="0" w:color="auto"/>
                  <w:right w:val="single" w:sz="4" w:space="0" w:color="auto"/>
                </w:tcBorders>
                <w:vAlign w:val="center"/>
              </w:tcPr>
            </w:tcPrChange>
          </w:tcPr>
          <w:p w14:paraId="52DEA8C1" w14:textId="77777777" w:rsidR="00612E00" w:rsidRDefault="00612E00" w:rsidP="00DC4DFA">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99" w:author="Nokia" w:date="2024-10-01T14:27:00Z" w16du:dateUtc="2024-10-01T12:2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2FCCE7A" w14:textId="77777777" w:rsidR="00612E00" w:rsidRDefault="00612E00" w:rsidP="00DC4DFA">
            <w:pPr>
              <w:pStyle w:val="TAC"/>
              <w:rPr>
                <w:szCs w:val="18"/>
                <w:lang w:val="en-US" w:eastAsia="zh-CN"/>
              </w:rPr>
            </w:pPr>
            <w:r>
              <w:rPr>
                <w:rFonts w:hint="eastAsia"/>
                <w:szCs w:val="18"/>
                <w:lang w:val="en-US" w:eastAsia="zh-CN"/>
              </w:rPr>
              <w:t>0</w:t>
            </w:r>
          </w:p>
        </w:tc>
      </w:tr>
      <w:tr w:rsidR="00612E00" w14:paraId="5435ECD0"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584AB1" w14:textId="77777777" w:rsidR="00612E00" w:rsidRDefault="00612E00" w:rsidP="00DC4DFA">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3612C8" w14:textId="77777777" w:rsidR="00612E00" w:rsidRDefault="00612E00" w:rsidP="00DC4DFA">
            <w:pPr>
              <w:pStyle w:val="TAC"/>
              <w:rPr>
                <w:szCs w:val="18"/>
              </w:rPr>
            </w:pPr>
          </w:p>
        </w:tc>
        <w:tc>
          <w:tcPr>
            <w:tcW w:w="730" w:type="dxa"/>
            <w:tcBorders>
              <w:left w:val="single" w:sz="4" w:space="0" w:color="auto"/>
              <w:bottom w:val="single" w:sz="4" w:space="0" w:color="auto"/>
              <w:right w:val="single" w:sz="4" w:space="0" w:color="auto"/>
            </w:tcBorders>
            <w:vAlign w:val="center"/>
          </w:tcPr>
          <w:p w14:paraId="4E7B827C" w14:textId="77777777" w:rsidR="00612E00" w:rsidRDefault="00612E00" w:rsidP="00DC4DFA">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349A463" w14:textId="77777777" w:rsidR="00612E00" w:rsidRDefault="00612E00" w:rsidP="00DC4DFA">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3465E5" w14:textId="77777777" w:rsidR="00612E00" w:rsidRDefault="00612E00" w:rsidP="00DC4DFA">
            <w:pPr>
              <w:pStyle w:val="TAC"/>
              <w:rPr>
                <w:szCs w:val="18"/>
                <w:lang w:val="en-US" w:eastAsia="zh-CN"/>
              </w:rPr>
            </w:pPr>
          </w:p>
        </w:tc>
      </w:tr>
      <w:tr w:rsidR="00612E00" w14:paraId="52926A88"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CAD3AF" w14:textId="77777777" w:rsidR="00612E00" w:rsidRDefault="00612E00" w:rsidP="00DC4DFA">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27BE8A" w14:textId="77777777" w:rsidR="00612E00" w:rsidRDefault="00612E00" w:rsidP="00DC4DFA">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AC55F12" w14:textId="77777777" w:rsidR="00612E00" w:rsidRDefault="00612E00" w:rsidP="00DC4DFA">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0DCEC17" w14:textId="77777777" w:rsidR="00612E00" w:rsidRDefault="00612E00" w:rsidP="00DC4DFA">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9EAD2" w14:textId="77777777" w:rsidR="00612E00" w:rsidRDefault="00612E00" w:rsidP="00DC4DFA">
            <w:pPr>
              <w:pStyle w:val="TAC"/>
              <w:rPr>
                <w:szCs w:val="18"/>
                <w:lang w:val="en-US" w:eastAsia="zh-CN"/>
              </w:rPr>
            </w:pPr>
            <w:r>
              <w:rPr>
                <w:rFonts w:hint="eastAsia"/>
                <w:szCs w:val="18"/>
                <w:lang w:val="en-US" w:eastAsia="zh-CN"/>
              </w:rPr>
              <w:t>0</w:t>
            </w:r>
          </w:p>
        </w:tc>
      </w:tr>
      <w:tr w:rsidR="00612E00" w14:paraId="62D994A7"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560DC0FE" w14:textId="77777777" w:rsidR="00612E00" w:rsidRDefault="00612E00" w:rsidP="00DC4DFA">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B1A517" w14:textId="77777777" w:rsidR="00612E00" w:rsidRDefault="00612E00" w:rsidP="00DC4DFA">
            <w:pPr>
              <w:pStyle w:val="TAC"/>
              <w:rPr>
                <w:szCs w:val="18"/>
              </w:rPr>
            </w:pPr>
          </w:p>
        </w:tc>
        <w:tc>
          <w:tcPr>
            <w:tcW w:w="730" w:type="dxa"/>
            <w:tcBorders>
              <w:left w:val="single" w:sz="4" w:space="0" w:color="auto"/>
              <w:bottom w:val="single" w:sz="4" w:space="0" w:color="auto"/>
              <w:right w:val="single" w:sz="4" w:space="0" w:color="auto"/>
            </w:tcBorders>
            <w:vAlign w:val="center"/>
          </w:tcPr>
          <w:p w14:paraId="021754E0" w14:textId="77777777" w:rsidR="00612E00" w:rsidRDefault="00612E00" w:rsidP="00DC4DFA">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41FCFF8" w14:textId="77777777" w:rsidR="00612E00" w:rsidRDefault="00612E00" w:rsidP="00DC4DFA">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A3895" w14:textId="77777777" w:rsidR="00612E00" w:rsidRDefault="00612E00" w:rsidP="00DC4DFA">
            <w:pPr>
              <w:pStyle w:val="TAC"/>
              <w:rPr>
                <w:szCs w:val="18"/>
                <w:lang w:val="en-US" w:eastAsia="zh-CN"/>
              </w:rPr>
            </w:pPr>
          </w:p>
        </w:tc>
      </w:tr>
      <w:tr w:rsidR="00612E00" w14:paraId="05A5BBBE"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5028B36B" w14:textId="77777777" w:rsidR="00612E00" w:rsidRDefault="00612E00" w:rsidP="00DC4DFA">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477E72A" w14:textId="77777777" w:rsidR="00612E00" w:rsidRDefault="00612E00" w:rsidP="00DC4DF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6EC0130" w14:textId="77777777" w:rsidR="00612E00" w:rsidRDefault="00612E00" w:rsidP="00DC4DFA">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F65A7D" w14:textId="77777777" w:rsidR="00612E00" w:rsidRDefault="00612E00" w:rsidP="00DC4DFA">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FA5544" w14:textId="77777777" w:rsidR="00612E00" w:rsidRDefault="00612E00" w:rsidP="00DC4DFA">
            <w:pPr>
              <w:pStyle w:val="TAC"/>
              <w:rPr>
                <w:szCs w:val="18"/>
                <w:lang w:val="en-US" w:eastAsia="zh-CN"/>
              </w:rPr>
            </w:pPr>
            <w:r>
              <w:rPr>
                <w:rFonts w:cs="Arial"/>
                <w:szCs w:val="18"/>
              </w:rPr>
              <w:t>4 and 5</w:t>
            </w:r>
          </w:p>
        </w:tc>
      </w:tr>
      <w:tr w:rsidR="00612E00" w14:paraId="6DE82D47"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2017AE" w14:textId="77777777" w:rsidR="00612E00" w:rsidRDefault="00612E00" w:rsidP="00DC4DFA">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935C4" w14:textId="77777777" w:rsidR="00612E00" w:rsidRDefault="00612E00" w:rsidP="00DC4DF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1D08BF4" w14:textId="77777777" w:rsidR="00612E00" w:rsidRDefault="00612E00" w:rsidP="00DC4DFA">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3895CAC3" w14:textId="77777777" w:rsidR="00612E00" w:rsidRDefault="00612E00" w:rsidP="00DC4DFA">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05A61" w14:textId="77777777" w:rsidR="00612E00" w:rsidRDefault="00612E00" w:rsidP="00DC4DFA">
            <w:pPr>
              <w:pStyle w:val="TAC"/>
              <w:rPr>
                <w:szCs w:val="18"/>
                <w:lang w:val="en-US" w:eastAsia="zh-CN"/>
              </w:rPr>
            </w:pPr>
          </w:p>
        </w:tc>
      </w:tr>
      <w:tr w:rsidR="00612E00" w14:paraId="3E495C7C"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1DE829" w14:textId="77777777" w:rsidR="00612E00" w:rsidRDefault="00612E00" w:rsidP="00DC4DFA">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07856" w14:textId="77777777" w:rsidR="00612E00" w:rsidRDefault="00612E00" w:rsidP="00DC4DFA">
            <w:pPr>
              <w:pStyle w:val="TAC"/>
              <w:rPr>
                <w:szCs w:val="18"/>
                <w:vertAlign w:val="superscript"/>
                <w:lang w:eastAsia="zh-CN"/>
              </w:rPr>
            </w:pPr>
            <w:r>
              <w:rPr>
                <w:szCs w:val="18"/>
                <w:lang w:eastAsia="zh-CN"/>
              </w:rPr>
              <w:t>n77</w:t>
            </w:r>
            <w:r>
              <w:rPr>
                <w:szCs w:val="18"/>
                <w:vertAlign w:val="superscript"/>
                <w:lang w:eastAsia="zh-CN"/>
              </w:rPr>
              <w:t>8,9</w:t>
            </w:r>
          </w:p>
          <w:p w14:paraId="44F5566E" w14:textId="77777777" w:rsidR="00612E00" w:rsidRDefault="00612E00" w:rsidP="00DC4DFA">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30195FA" w14:textId="77777777" w:rsidR="00612E00" w:rsidRDefault="00612E00" w:rsidP="00DC4DFA">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EE34D65" w14:textId="77777777" w:rsidR="00612E00" w:rsidRDefault="00612E00" w:rsidP="00DC4DFA">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CF0A9" w14:textId="77777777" w:rsidR="00612E00" w:rsidRDefault="00612E00" w:rsidP="00DC4DFA">
            <w:pPr>
              <w:pStyle w:val="TAC"/>
              <w:rPr>
                <w:szCs w:val="18"/>
                <w:lang w:val="en-US" w:eastAsia="zh-CN"/>
              </w:rPr>
            </w:pPr>
            <w:r>
              <w:rPr>
                <w:rFonts w:hint="eastAsia"/>
                <w:szCs w:val="18"/>
                <w:lang w:val="en-US" w:eastAsia="zh-CN"/>
              </w:rPr>
              <w:t>0</w:t>
            </w:r>
          </w:p>
        </w:tc>
      </w:tr>
      <w:tr w:rsidR="00612E00" w14:paraId="4E1A618F"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F6DD9C4"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47EA13"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5EBCBBE" w14:textId="77777777" w:rsidR="00612E00" w:rsidRDefault="00612E00" w:rsidP="00DC4DFA">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F426FF" w14:textId="77777777" w:rsidR="00612E00" w:rsidRDefault="00612E00" w:rsidP="00DC4DFA">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8B87D" w14:textId="77777777" w:rsidR="00612E00" w:rsidRDefault="00612E00" w:rsidP="00DC4DFA">
            <w:pPr>
              <w:pStyle w:val="TAC"/>
              <w:rPr>
                <w:szCs w:val="18"/>
                <w:lang w:val="en-US" w:eastAsia="zh-CN"/>
              </w:rPr>
            </w:pPr>
          </w:p>
        </w:tc>
      </w:tr>
      <w:tr w:rsidR="00612E00" w14:paraId="06C69B67"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51D9618" w14:textId="77777777" w:rsidR="00612E00" w:rsidRDefault="00612E00" w:rsidP="00DC4DF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140D2E" w14:textId="77777777" w:rsidR="00612E00" w:rsidRDefault="00612E00" w:rsidP="00DC4DFA">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B4A7E39" w14:textId="77777777" w:rsidR="00612E00" w:rsidRDefault="00612E00" w:rsidP="00DC4DFA">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3D90262" w14:textId="77777777" w:rsidR="00612E00" w:rsidRDefault="00612E00" w:rsidP="00DC4DFA">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3D53D9" w14:textId="77777777" w:rsidR="00612E00" w:rsidRDefault="00612E00" w:rsidP="00DC4DFA">
            <w:pPr>
              <w:pStyle w:val="TAC"/>
              <w:rPr>
                <w:szCs w:val="18"/>
                <w:lang w:val="en-US" w:eastAsia="zh-CN"/>
              </w:rPr>
            </w:pPr>
            <w:r>
              <w:rPr>
                <w:szCs w:val="18"/>
                <w:lang w:val="en-US" w:eastAsia="zh-CN"/>
              </w:rPr>
              <w:t>1</w:t>
            </w:r>
          </w:p>
        </w:tc>
      </w:tr>
      <w:tr w:rsidR="00612E00" w14:paraId="5A1B857B"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C4483BB" w14:textId="77777777" w:rsidR="00612E00" w:rsidRDefault="00612E00" w:rsidP="00DC4DF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7E5116" w14:textId="77777777" w:rsidR="00612E00" w:rsidRDefault="00612E00" w:rsidP="00DC4DFA">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7F97CA6" w14:textId="77777777" w:rsidR="00612E00" w:rsidRDefault="00612E00" w:rsidP="00DC4DFA">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2FED55" w14:textId="77777777" w:rsidR="00612E00" w:rsidRDefault="00612E00" w:rsidP="00DC4DFA">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0A79F" w14:textId="77777777" w:rsidR="00612E00" w:rsidRDefault="00612E00" w:rsidP="00DC4DFA">
            <w:pPr>
              <w:pStyle w:val="TAC"/>
              <w:rPr>
                <w:szCs w:val="18"/>
                <w:lang w:val="en-US" w:eastAsia="zh-CN"/>
              </w:rPr>
            </w:pPr>
          </w:p>
        </w:tc>
      </w:tr>
      <w:tr w:rsidR="00612E00" w14:paraId="05709207"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CDCB04C" w14:textId="77777777" w:rsidR="00612E00" w:rsidRDefault="00612E00" w:rsidP="00DC4DF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645409" w14:textId="77777777" w:rsidR="00612E00" w:rsidRDefault="00612E00" w:rsidP="00DC4DFA">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8F8C3FF" w14:textId="77777777" w:rsidR="00612E00" w:rsidRDefault="00612E00" w:rsidP="00DC4DFA">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A83E89A" w14:textId="77777777" w:rsidR="00612E00" w:rsidRDefault="00612E00" w:rsidP="00DC4DFA">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F230E" w14:textId="77777777" w:rsidR="00612E00" w:rsidRDefault="00612E00" w:rsidP="00DC4DFA">
            <w:pPr>
              <w:pStyle w:val="TAC"/>
              <w:rPr>
                <w:szCs w:val="18"/>
                <w:lang w:val="en-US" w:eastAsia="zh-CN"/>
              </w:rPr>
            </w:pPr>
            <w:r>
              <w:rPr>
                <w:rFonts w:hint="eastAsia"/>
                <w:szCs w:val="18"/>
                <w:lang w:val="en-US" w:eastAsia="zh-CN"/>
              </w:rPr>
              <w:t>4</w:t>
            </w:r>
            <w:r>
              <w:rPr>
                <w:szCs w:val="18"/>
                <w:lang w:val="en-US" w:eastAsia="zh-CN"/>
              </w:rPr>
              <w:t xml:space="preserve"> and 5</w:t>
            </w:r>
          </w:p>
        </w:tc>
      </w:tr>
      <w:tr w:rsidR="00612E00" w14:paraId="5538ADDC"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9EC406" w14:textId="77777777" w:rsidR="00612E00" w:rsidRDefault="00612E00" w:rsidP="00DC4DF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D30955" w14:textId="77777777" w:rsidR="00612E00" w:rsidRDefault="00612E00" w:rsidP="00DC4DFA">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619D2BB" w14:textId="77777777" w:rsidR="00612E00" w:rsidRDefault="00612E00" w:rsidP="00DC4DFA">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B60309" w14:textId="77777777" w:rsidR="00612E00" w:rsidRDefault="00612E00" w:rsidP="00DC4DFA">
            <w:pPr>
              <w:pStyle w:val="TAC"/>
              <w:rPr>
                <w:rFonts w:cs="Arial"/>
                <w:szCs w:val="18"/>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F4577" w14:textId="77777777" w:rsidR="00612E00" w:rsidRDefault="00612E00" w:rsidP="00DC4DFA">
            <w:pPr>
              <w:pStyle w:val="TAC"/>
              <w:rPr>
                <w:szCs w:val="18"/>
                <w:lang w:val="en-US" w:eastAsia="zh-CN"/>
              </w:rPr>
            </w:pPr>
          </w:p>
        </w:tc>
      </w:tr>
      <w:tr w:rsidR="00612E00" w14:paraId="3BF18E94"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72C3A2" w14:textId="77777777" w:rsidR="00612E00" w:rsidRDefault="00612E00" w:rsidP="00DC4DFA">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C82194" w14:textId="77777777" w:rsidR="00612E00" w:rsidRDefault="00612E00" w:rsidP="00DC4DFA">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n77</w:t>
            </w:r>
            <w:r>
              <w:rPr>
                <w:rFonts w:ascii="Arial" w:eastAsiaTheme="minorEastAsia" w:hAnsi="Arial"/>
                <w:bCs/>
                <w:sz w:val="18"/>
                <w:vertAlign w:val="superscript"/>
                <w:lang w:eastAsia="zh-CN"/>
              </w:rPr>
              <w:t>8,9</w:t>
            </w:r>
          </w:p>
          <w:p w14:paraId="5BBCEAD4" w14:textId="77777777" w:rsidR="00612E00" w:rsidRDefault="00612E00" w:rsidP="00DC4DFA">
            <w:pPr>
              <w:keepNext/>
              <w:keepLines/>
              <w:spacing w:after="0"/>
              <w:jc w:val="center"/>
              <w:rPr>
                <w:rFonts w:ascii="Arial" w:eastAsiaTheme="minorEastAsia" w:hAnsi="Arial"/>
                <w:sz w:val="18"/>
                <w:lang w:eastAsia="zh-CN"/>
              </w:rPr>
            </w:pPr>
            <w:r>
              <w:rPr>
                <w:rFonts w:ascii="Arial" w:eastAsiaTheme="minorEastAsia" w:hAnsi="Arial" w:hint="eastAsia"/>
                <w:bCs/>
                <w:sz w:val="18"/>
                <w:lang w:eastAsia="zh-CN"/>
              </w:rPr>
              <w:t>CA_n77(2A)</w:t>
            </w:r>
            <w:r>
              <w:rPr>
                <w:rFonts w:ascii="Arial" w:hAnsi="Arial"/>
                <w:sz w:val="18"/>
                <w:szCs w:val="18"/>
                <w:vertAlign w:val="superscript"/>
                <w:lang w:eastAsia="zh-CN"/>
              </w:rPr>
              <w:t>8</w:t>
            </w:r>
          </w:p>
          <w:p w14:paraId="7989AC77" w14:textId="77777777" w:rsidR="00612E00" w:rsidRDefault="00612E00" w:rsidP="00DC4DFA">
            <w:pPr>
              <w:pStyle w:val="TAC"/>
              <w:rPr>
                <w:lang w:val="en-US"/>
              </w:rPr>
            </w:pPr>
            <w:r>
              <w:rPr>
                <w:rFonts w:eastAsiaTheme="minorEastAsia"/>
                <w:lang w:eastAsia="zh-CN"/>
              </w:rPr>
              <w:t>CA</w:t>
            </w:r>
            <w:r>
              <w:rPr>
                <w:rFonts w:eastAsiaTheme="minorEastAsia"/>
              </w:rPr>
              <w:t>_</w:t>
            </w:r>
            <w:r>
              <w:rPr>
                <w:rFonts w:eastAsiaTheme="minorEastAsia"/>
                <w:lang w:val="en-US" w:eastAsia="zh-CN"/>
              </w:rPr>
              <w:t>n3</w:t>
            </w:r>
            <w:r>
              <w:rPr>
                <w:rFonts w:eastAsiaTheme="minorEastAsia"/>
                <w:lang w:eastAsia="ja-JP"/>
              </w:rPr>
              <w:t>A-</w:t>
            </w:r>
            <w:r>
              <w:rPr>
                <w:rFonts w:eastAsiaTheme="minorEastAsia"/>
                <w:lang w:val="en-US" w:eastAsia="zh-CN"/>
              </w:rPr>
              <w:t>n77</w:t>
            </w:r>
            <w:r>
              <w:rPr>
                <w:rFonts w:eastAsiaTheme="minorEastAsia"/>
                <w:lang w:eastAsia="ja-JP"/>
              </w:rPr>
              <w:t>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1AA4F30" w14:textId="77777777" w:rsidR="00612E00" w:rsidRDefault="00612E00" w:rsidP="00DC4DFA">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ACA4F3" w14:textId="77777777" w:rsidR="00612E00" w:rsidRDefault="00612E00" w:rsidP="00DC4DFA">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0E72E" w14:textId="77777777" w:rsidR="00612E00" w:rsidRDefault="00612E00" w:rsidP="00DC4DFA">
            <w:pPr>
              <w:pStyle w:val="TAC"/>
              <w:rPr>
                <w:szCs w:val="18"/>
                <w:lang w:val="en-US" w:eastAsia="zh-CN"/>
              </w:rPr>
            </w:pPr>
            <w:r>
              <w:rPr>
                <w:rFonts w:hint="eastAsia"/>
                <w:szCs w:val="18"/>
                <w:lang w:val="en-US" w:eastAsia="zh-CN"/>
              </w:rPr>
              <w:t>0</w:t>
            </w:r>
          </w:p>
        </w:tc>
      </w:tr>
      <w:tr w:rsidR="00612E00" w14:paraId="3D41EF69"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3CF78674"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EDDCF0" w14:textId="77777777" w:rsidR="00612E00" w:rsidRDefault="00612E00" w:rsidP="00DC4DF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41EA5D" w14:textId="77777777" w:rsidR="00612E00" w:rsidRDefault="00612E00" w:rsidP="00DC4DFA">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C898F9" w14:textId="77777777" w:rsidR="00612E00" w:rsidRDefault="00612E00" w:rsidP="00DC4DFA">
            <w:pPr>
              <w:pStyle w:val="TAC"/>
              <w:rPr>
                <w:szCs w:val="18"/>
                <w:lang w:eastAsia="ja-JP"/>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16239" w14:textId="77777777" w:rsidR="00612E00" w:rsidRDefault="00612E00" w:rsidP="00DC4DFA">
            <w:pPr>
              <w:pStyle w:val="TAC"/>
              <w:rPr>
                <w:szCs w:val="18"/>
                <w:lang w:val="en-US" w:eastAsia="zh-CN"/>
              </w:rPr>
            </w:pPr>
          </w:p>
        </w:tc>
      </w:tr>
      <w:tr w:rsidR="00612E00" w14:paraId="767304B7" w14:textId="77777777" w:rsidTr="00DC4DFA">
        <w:trPr>
          <w:trHeight w:val="90"/>
        </w:trPr>
        <w:tc>
          <w:tcPr>
            <w:tcW w:w="1983" w:type="dxa"/>
            <w:tcBorders>
              <w:top w:val="nil"/>
              <w:left w:val="single" w:sz="4" w:space="0" w:color="auto"/>
              <w:bottom w:val="nil"/>
              <w:right w:val="single" w:sz="4" w:space="0" w:color="auto"/>
            </w:tcBorders>
            <w:shd w:val="clear" w:color="auto" w:fill="auto"/>
            <w:vAlign w:val="center"/>
          </w:tcPr>
          <w:p w14:paraId="258A6CA8" w14:textId="77777777" w:rsidR="00612E00" w:rsidRDefault="00612E00" w:rsidP="00DC4DFA">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A7736E2" w14:textId="77777777" w:rsidR="00612E00" w:rsidRDefault="00612E00" w:rsidP="00DC4DFA">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814B60" w14:textId="77777777" w:rsidR="00612E00" w:rsidRDefault="00612E00" w:rsidP="00DC4DFA">
            <w:pPr>
              <w:pStyle w:val="TAC"/>
              <w:rPr>
                <w:rFonts w:eastAsia="DengXian"/>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D358276" w14:textId="77777777" w:rsidR="00612E00" w:rsidRDefault="00612E00" w:rsidP="00DC4DFA">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DAA183" w14:textId="77777777" w:rsidR="00612E00" w:rsidRDefault="00612E00" w:rsidP="00DC4DFA">
            <w:pPr>
              <w:pStyle w:val="TAC"/>
              <w:rPr>
                <w:szCs w:val="18"/>
                <w:lang w:val="en-US" w:eastAsia="zh-CN"/>
              </w:rPr>
            </w:pPr>
            <w:r>
              <w:rPr>
                <w:szCs w:val="18"/>
                <w:lang w:val="en-US" w:eastAsia="zh-CN"/>
              </w:rPr>
              <w:t>1</w:t>
            </w:r>
          </w:p>
        </w:tc>
      </w:tr>
      <w:tr w:rsidR="00612E00" w14:paraId="0861BE78" w14:textId="77777777" w:rsidTr="00DC4DFA">
        <w:trPr>
          <w:trHeight w:val="90"/>
        </w:trPr>
        <w:tc>
          <w:tcPr>
            <w:tcW w:w="1983" w:type="dxa"/>
            <w:tcBorders>
              <w:top w:val="nil"/>
              <w:left w:val="single" w:sz="4" w:space="0" w:color="auto"/>
              <w:bottom w:val="nil"/>
              <w:right w:val="single" w:sz="4" w:space="0" w:color="auto"/>
            </w:tcBorders>
            <w:shd w:val="clear" w:color="auto" w:fill="auto"/>
            <w:vAlign w:val="center"/>
          </w:tcPr>
          <w:p w14:paraId="3588D080" w14:textId="77777777" w:rsidR="00612E00" w:rsidRDefault="00612E00" w:rsidP="00DC4DFA">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CB38741" w14:textId="77777777" w:rsidR="00612E00" w:rsidRDefault="00612E00" w:rsidP="00DC4DFA">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58B0C3" w14:textId="77777777" w:rsidR="00612E00" w:rsidRDefault="00612E00" w:rsidP="00DC4DFA">
            <w:pPr>
              <w:pStyle w:val="TAC"/>
              <w:rPr>
                <w:rFonts w:eastAsia="DengXian"/>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82151C" w14:textId="77777777" w:rsidR="00612E00" w:rsidRDefault="00612E00" w:rsidP="00DC4DFA">
            <w:pPr>
              <w:pStyle w:val="TAC"/>
              <w:rPr>
                <w:rFonts w:cs="Arial"/>
                <w:szCs w:val="18"/>
                <w:lang w:val="en-US" w:eastAsia="zh-CN" w:bidi="ar"/>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0BF25" w14:textId="77777777" w:rsidR="00612E00" w:rsidRDefault="00612E00" w:rsidP="00DC4DFA">
            <w:pPr>
              <w:pStyle w:val="TAC"/>
              <w:rPr>
                <w:szCs w:val="18"/>
                <w:lang w:val="en-US" w:eastAsia="zh-CN"/>
              </w:rPr>
            </w:pPr>
          </w:p>
        </w:tc>
      </w:tr>
      <w:tr w:rsidR="00612E00" w14:paraId="65563B57" w14:textId="77777777" w:rsidTr="00DC4DFA">
        <w:trPr>
          <w:trHeight w:val="90"/>
        </w:trPr>
        <w:tc>
          <w:tcPr>
            <w:tcW w:w="1983" w:type="dxa"/>
            <w:tcBorders>
              <w:top w:val="nil"/>
              <w:left w:val="single" w:sz="4" w:space="0" w:color="auto"/>
              <w:bottom w:val="nil"/>
              <w:right w:val="single" w:sz="4" w:space="0" w:color="auto"/>
            </w:tcBorders>
            <w:shd w:val="clear" w:color="auto" w:fill="auto"/>
            <w:vAlign w:val="center"/>
          </w:tcPr>
          <w:p w14:paraId="28D4B4C6" w14:textId="77777777" w:rsidR="00612E00" w:rsidRDefault="00612E00" w:rsidP="00DC4DFA">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27C5BB" w14:textId="77777777" w:rsidR="00612E00" w:rsidRDefault="00612E00" w:rsidP="00DC4DFA">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D95A72" w14:textId="77777777" w:rsidR="00612E00" w:rsidRDefault="00612E00" w:rsidP="00DC4DFA">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86F9424" w14:textId="77777777" w:rsidR="00612E00" w:rsidRDefault="00612E00" w:rsidP="00DC4DFA">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9319EB" w14:textId="77777777" w:rsidR="00612E00" w:rsidRDefault="00612E00" w:rsidP="00DC4DFA">
            <w:pPr>
              <w:pStyle w:val="TAC"/>
              <w:rPr>
                <w:szCs w:val="18"/>
                <w:lang w:val="en-US" w:eastAsia="zh-CN"/>
              </w:rPr>
            </w:pPr>
            <w:r>
              <w:rPr>
                <w:rFonts w:hint="eastAsia"/>
                <w:szCs w:val="18"/>
                <w:lang w:val="en-US" w:eastAsia="zh-CN"/>
              </w:rPr>
              <w:t>4</w:t>
            </w:r>
            <w:r>
              <w:rPr>
                <w:szCs w:val="18"/>
                <w:lang w:val="en-US" w:eastAsia="zh-CN"/>
              </w:rPr>
              <w:t xml:space="preserve"> and 5</w:t>
            </w:r>
          </w:p>
        </w:tc>
      </w:tr>
      <w:tr w:rsidR="00612E00" w14:paraId="07324F14" w14:textId="77777777" w:rsidTr="00DC4DF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82F52D2" w14:textId="77777777" w:rsidR="00612E00" w:rsidRDefault="00612E00" w:rsidP="00DC4DFA">
            <w:pPr>
              <w:pStyle w:val="TAC"/>
              <w:rPr>
                <w:rFonts w:eastAsia="DengXian"/>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891071" w14:textId="77777777" w:rsidR="00612E00" w:rsidRDefault="00612E00" w:rsidP="00DC4DFA">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4883D6" w14:textId="77777777" w:rsidR="00612E00" w:rsidRDefault="00612E00" w:rsidP="00DC4DFA">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F678D7" w14:textId="77777777" w:rsidR="00612E00" w:rsidRDefault="00612E00" w:rsidP="00DC4DFA">
            <w:pPr>
              <w:pStyle w:val="TAC"/>
              <w:rPr>
                <w:rFonts w:cs="Arial"/>
                <w:szCs w:val="18"/>
                <w:lang w:val="en-US" w:eastAsia="zh-CN" w:bidi="ar"/>
              </w:rPr>
            </w:pPr>
            <w:r>
              <w:rPr>
                <w:rFonts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86B09D" w14:textId="77777777" w:rsidR="00612E00" w:rsidRDefault="00612E00" w:rsidP="00DC4DFA">
            <w:pPr>
              <w:pStyle w:val="TAC"/>
              <w:rPr>
                <w:szCs w:val="18"/>
                <w:lang w:val="en-US" w:eastAsia="zh-CN"/>
              </w:rPr>
            </w:pPr>
          </w:p>
        </w:tc>
      </w:tr>
      <w:tr w:rsidR="00612E00" w14:paraId="529B4466" w14:textId="77777777" w:rsidTr="00DC4DF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0107627" w14:textId="77777777" w:rsidR="00612E00" w:rsidRDefault="00612E00" w:rsidP="00DC4DFA">
            <w:pPr>
              <w:pStyle w:val="TAC"/>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917F61" w14:textId="77777777" w:rsidR="00612E00" w:rsidRDefault="00612E00" w:rsidP="00DC4DFA">
            <w:pPr>
              <w:keepNext/>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Pr>
                <w:rFonts w:ascii="Arial" w:hAnsi="Arial"/>
                <w:sz w:val="18"/>
                <w:szCs w:val="18"/>
                <w:lang w:eastAsia="zh-CN"/>
              </w:rPr>
              <w:t>n77</w:t>
            </w:r>
            <w:r>
              <w:rPr>
                <w:rFonts w:ascii="Arial" w:hAnsi="Arial"/>
                <w:sz w:val="18"/>
                <w:szCs w:val="18"/>
                <w:vertAlign w:val="superscript"/>
                <w:lang w:eastAsia="zh-CN"/>
              </w:rPr>
              <w:t>8,9</w:t>
            </w:r>
          </w:p>
          <w:p w14:paraId="22D04B1C" w14:textId="77777777" w:rsidR="00612E00" w:rsidRDefault="00612E00" w:rsidP="00DC4DFA">
            <w:pPr>
              <w:keepNext/>
              <w:keepLines/>
              <w:widowControl w:val="0"/>
              <w:overflowPunct w:val="0"/>
              <w:autoSpaceDE w:val="0"/>
              <w:autoSpaceDN w:val="0"/>
              <w:adjustRightInd w:val="0"/>
              <w:spacing w:after="0"/>
              <w:jc w:val="center"/>
              <w:textAlignment w:val="baseline"/>
              <w:rPr>
                <w:rFonts w:ascii="Arial" w:eastAsiaTheme="minorEastAsia" w:hAnsi="Arial" w:cs="Arial"/>
                <w:iCs/>
                <w:sz w:val="18"/>
                <w:lang w:eastAsia="ja-JP"/>
              </w:rPr>
            </w:pPr>
            <w:r>
              <w:rPr>
                <w:rFonts w:ascii="Arial" w:eastAsiaTheme="minorEastAsia" w:hAnsi="Arial" w:cs="Arial" w:hint="eastAsia"/>
                <w:iCs/>
                <w:sz w:val="18"/>
                <w:lang w:eastAsia="ja-JP"/>
              </w:rPr>
              <w:t>C</w:t>
            </w:r>
            <w:r>
              <w:rPr>
                <w:rFonts w:ascii="Arial" w:eastAsiaTheme="minorEastAsia" w:hAnsi="Arial" w:cs="Arial"/>
                <w:iCs/>
                <w:sz w:val="18"/>
                <w:lang w:eastAsia="ja-JP"/>
              </w:rPr>
              <w:t>A_n77(2A)</w:t>
            </w:r>
            <w:r>
              <w:rPr>
                <w:rFonts w:ascii="Arial" w:eastAsiaTheme="minorEastAsia" w:hAnsi="Arial" w:cs="Arial"/>
                <w:iCs/>
                <w:sz w:val="18"/>
                <w:vertAlign w:val="superscript"/>
                <w:lang w:eastAsia="ja-JP"/>
              </w:rPr>
              <w:t>8</w:t>
            </w:r>
          </w:p>
          <w:p w14:paraId="2BDE44B9" w14:textId="77777777" w:rsidR="00612E00" w:rsidRDefault="00612E00" w:rsidP="00DC4DFA">
            <w:pPr>
              <w:pStyle w:val="TAC"/>
              <w:rPr>
                <w:lang w:val="en-US"/>
              </w:rPr>
            </w:pPr>
            <w:r>
              <w:rPr>
                <w:rFonts w:eastAsia="DengXian"/>
                <w:lang w:val="en-US"/>
              </w:rPr>
              <w:t>CA_n3A-n77A</w:t>
            </w:r>
            <w:r>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08FF25A2" w14:textId="77777777" w:rsidR="00612E00" w:rsidRDefault="00612E00" w:rsidP="00DC4DFA">
            <w:pPr>
              <w:pStyle w:val="TAC"/>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5362B6" w14:textId="77777777" w:rsidR="00612E00" w:rsidRDefault="00612E00" w:rsidP="00DC4DFA">
            <w:pPr>
              <w:pStyle w:val="TAC"/>
              <w:rPr>
                <w:rFonts w:eastAsia="DengXian"/>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EB60E" w14:textId="77777777" w:rsidR="00612E00" w:rsidRDefault="00612E00" w:rsidP="00DC4DFA">
            <w:pPr>
              <w:pStyle w:val="TAC"/>
              <w:rPr>
                <w:szCs w:val="18"/>
                <w:lang w:val="en-US" w:eastAsia="zh-CN"/>
              </w:rPr>
            </w:pPr>
            <w:r>
              <w:rPr>
                <w:rFonts w:hint="eastAsia"/>
                <w:szCs w:val="18"/>
                <w:lang w:val="en-US" w:eastAsia="zh-CN"/>
              </w:rPr>
              <w:t>0</w:t>
            </w:r>
          </w:p>
        </w:tc>
      </w:tr>
      <w:tr w:rsidR="00612E00" w14:paraId="3F556F51"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9BED13" w14:textId="77777777" w:rsidR="00612E00" w:rsidRDefault="00612E00" w:rsidP="00DC4DFA">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2BA95" w14:textId="77777777" w:rsidR="00612E00" w:rsidRDefault="00612E00" w:rsidP="00DC4DF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1CC74F" w14:textId="77777777" w:rsidR="00612E00" w:rsidRDefault="00612E00" w:rsidP="00DC4DFA">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171218" w14:textId="77777777" w:rsidR="00612E00" w:rsidRDefault="00612E00" w:rsidP="00DC4DFA">
            <w:pPr>
              <w:pStyle w:val="TAC"/>
              <w:rPr>
                <w:szCs w:val="18"/>
                <w:lang w:eastAsia="ja-JP"/>
              </w:rPr>
            </w:pPr>
            <w:r>
              <w:rPr>
                <w:rFonts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DE7E1" w14:textId="77777777" w:rsidR="00612E00" w:rsidRDefault="00612E00" w:rsidP="00DC4DFA">
            <w:pPr>
              <w:pStyle w:val="TAC"/>
              <w:rPr>
                <w:szCs w:val="18"/>
                <w:lang w:val="en-US" w:eastAsia="zh-CN"/>
              </w:rPr>
            </w:pPr>
          </w:p>
        </w:tc>
      </w:tr>
      <w:tr w:rsidR="00612E00" w14:paraId="47241B49"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9C4254" w14:textId="77777777" w:rsidR="00612E00" w:rsidRDefault="00612E00" w:rsidP="00DC4DFA">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96A6E" w14:textId="77777777" w:rsidR="00612E00" w:rsidRDefault="00612E00" w:rsidP="00DC4DFA">
            <w:pPr>
              <w:pStyle w:val="TAC"/>
              <w:rPr>
                <w:vertAlign w:val="superscript"/>
                <w:lang w:val="en-US" w:eastAsia="zh-CN"/>
              </w:rPr>
            </w:pPr>
            <w:r>
              <w:rPr>
                <w:rFonts w:hint="eastAsia"/>
                <w:lang w:val="en-US" w:eastAsia="zh-CN"/>
              </w:rPr>
              <w:t>n3</w:t>
            </w:r>
            <w:r>
              <w:rPr>
                <w:vertAlign w:val="superscript"/>
                <w:lang w:val="en-US" w:eastAsia="zh-CN"/>
              </w:rPr>
              <w:t>8</w:t>
            </w:r>
          </w:p>
          <w:p w14:paraId="3264D69A" w14:textId="77777777" w:rsidR="00612E00" w:rsidRDefault="00612E00" w:rsidP="00DC4DFA">
            <w:pPr>
              <w:pStyle w:val="TAC"/>
              <w:rPr>
                <w:lang w:val="en-US" w:eastAsia="zh-CN"/>
              </w:rPr>
            </w:pPr>
            <w:r>
              <w:rPr>
                <w:lang w:val="en-US" w:eastAsia="en-GB"/>
              </w:rPr>
              <w:t>n78</w:t>
            </w:r>
            <w:r>
              <w:rPr>
                <w:rFonts w:hint="eastAsia"/>
                <w:vertAlign w:val="superscript"/>
                <w:lang w:val="en-US" w:eastAsia="zh-CN"/>
              </w:rPr>
              <w:t>8</w:t>
            </w:r>
            <w:r>
              <w:rPr>
                <w:vertAlign w:val="superscript"/>
                <w:lang w:val="en-US" w:eastAsia="zh-CN"/>
              </w:rPr>
              <w:t>,9</w:t>
            </w:r>
          </w:p>
          <w:p w14:paraId="6189A736" w14:textId="77777777" w:rsidR="00612E00" w:rsidRDefault="00612E00" w:rsidP="00DC4DFA">
            <w:pPr>
              <w:pStyle w:val="TAC"/>
              <w:rPr>
                <w:lang w:val="en-US"/>
              </w:rPr>
            </w:pPr>
            <w:r>
              <w:rPr>
                <w:lang w:val="en-US" w:eastAsia="en-GB"/>
              </w:rPr>
              <w:t>CA_n3A-n78A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8E0B794" w14:textId="77777777" w:rsidR="00612E00" w:rsidRDefault="00612E00" w:rsidP="00DC4DFA">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FEF975C" w14:textId="77777777" w:rsidR="00612E00" w:rsidRDefault="00612E00" w:rsidP="00DC4DFA">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8E8229" w14:textId="77777777" w:rsidR="00612E00" w:rsidRDefault="00612E00" w:rsidP="00DC4DFA">
            <w:pPr>
              <w:pStyle w:val="TAC"/>
              <w:rPr>
                <w:szCs w:val="18"/>
                <w:lang w:val="en-US" w:eastAsia="zh-CN"/>
              </w:rPr>
            </w:pPr>
            <w:r>
              <w:rPr>
                <w:rFonts w:hint="eastAsia"/>
                <w:szCs w:val="18"/>
                <w:lang w:val="en-US" w:eastAsia="zh-CN"/>
              </w:rPr>
              <w:t>0</w:t>
            </w:r>
          </w:p>
        </w:tc>
      </w:tr>
      <w:tr w:rsidR="00612E00" w14:paraId="634655E7"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4F37A8CB"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5535574" w14:textId="77777777" w:rsidR="00612E00" w:rsidRDefault="00612E00" w:rsidP="00DC4DF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021797" w14:textId="77777777" w:rsidR="00612E00" w:rsidRDefault="00612E00" w:rsidP="00DC4DFA">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04FA42B" w14:textId="77777777" w:rsidR="00612E00" w:rsidRDefault="00612E00" w:rsidP="00DC4DFA">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59D4D1" w14:textId="77777777" w:rsidR="00612E00" w:rsidRDefault="00612E00" w:rsidP="00DC4DFA">
            <w:pPr>
              <w:pStyle w:val="TAC"/>
              <w:rPr>
                <w:szCs w:val="18"/>
                <w:lang w:val="en-US" w:eastAsia="zh-CN"/>
              </w:rPr>
            </w:pPr>
          </w:p>
        </w:tc>
      </w:tr>
      <w:tr w:rsidR="00612E00" w14:paraId="1D930102"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C5A620D"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2704C1C" w14:textId="77777777" w:rsidR="00612E00" w:rsidRDefault="00612E00" w:rsidP="00DC4DF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24C1A3" w14:textId="77777777" w:rsidR="00612E00" w:rsidRDefault="00612E00" w:rsidP="00DC4DFA">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2256088" w14:textId="77777777" w:rsidR="00612E00" w:rsidRDefault="00612E00" w:rsidP="00DC4DFA">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F524D5" w14:textId="77777777" w:rsidR="00612E00" w:rsidRDefault="00612E00" w:rsidP="00DC4DFA">
            <w:pPr>
              <w:pStyle w:val="TAC"/>
              <w:rPr>
                <w:szCs w:val="18"/>
                <w:lang w:val="en-US" w:eastAsia="zh-CN"/>
              </w:rPr>
            </w:pPr>
            <w:r>
              <w:rPr>
                <w:rFonts w:hint="eastAsia"/>
                <w:szCs w:val="18"/>
                <w:lang w:val="en-US" w:eastAsia="zh-CN"/>
              </w:rPr>
              <w:t>1</w:t>
            </w:r>
          </w:p>
        </w:tc>
      </w:tr>
      <w:tr w:rsidR="00612E00" w14:paraId="3696E20C"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B9A667F"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5AD586" w14:textId="77777777" w:rsidR="00612E00" w:rsidRDefault="00612E00" w:rsidP="00DC4DF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BE6926" w14:textId="77777777" w:rsidR="00612E00" w:rsidRDefault="00612E00" w:rsidP="00DC4DFA">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23D486C3" w14:textId="77777777" w:rsidR="00612E00" w:rsidRDefault="00612E00" w:rsidP="00DC4DFA">
            <w:pPr>
              <w:pStyle w:val="TAC"/>
              <w:rPr>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42A3E9" w14:textId="77777777" w:rsidR="00612E00" w:rsidRDefault="00612E00" w:rsidP="00DC4DFA">
            <w:pPr>
              <w:pStyle w:val="TAC"/>
              <w:rPr>
                <w:szCs w:val="18"/>
                <w:lang w:val="en-US" w:eastAsia="zh-CN"/>
              </w:rPr>
            </w:pPr>
          </w:p>
        </w:tc>
      </w:tr>
      <w:tr w:rsidR="00612E00" w14:paraId="5BE4587E"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556AB1A0" w14:textId="77777777" w:rsidR="00612E00" w:rsidRDefault="00612E00" w:rsidP="00DC4DF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2D1F63" w14:textId="77777777" w:rsidR="00612E00" w:rsidRDefault="00612E00" w:rsidP="00DC4DFA">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1A181E" w14:textId="77777777" w:rsidR="00612E00" w:rsidRDefault="00612E00" w:rsidP="00DC4DFA">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1C1A2E" w14:textId="77777777" w:rsidR="00612E00" w:rsidRDefault="00612E00" w:rsidP="00DC4DFA">
            <w:pPr>
              <w:pStyle w:val="TAC"/>
              <w:rPr>
                <w:rFonts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252409" w14:textId="77777777" w:rsidR="00612E00" w:rsidRDefault="00612E00" w:rsidP="00DC4DFA">
            <w:pPr>
              <w:pStyle w:val="TAC"/>
              <w:rPr>
                <w:szCs w:val="18"/>
                <w:lang w:val="en-US" w:eastAsia="zh-CN"/>
              </w:rPr>
            </w:pPr>
            <w:r>
              <w:rPr>
                <w:rFonts w:cs="Arial"/>
                <w:szCs w:val="18"/>
              </w:rPr>
              <w:t>4 and 5</w:t>
            </w:r>
          </w:p>
        </w:tc>
      </w:tr>
      <w:tr w:rsidR="00612E00" w14:paraId="33A520B9"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23B0EA" w14:textId="77777777" w:rsidR="00612E00" w:rsidRDefault="00612E00" w:rsidP="00DC4DF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46E45E" w14:textId="77777777" w:rsidR="00612E00" w:rsidRDefault="00612E00" w:rsidP="00DC4DFA">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B39814" w14:textId="77777777" w:rsidR="00612E00" w:rsidRDefault="00612E00" w:rsidP="00DC4DFA">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DE1E5F" w14:textId="77777777" w:rsidR="00612E00" w:rsidRDefault="00612E00" w:rsidP="00DC4DFA">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FD397" w14:textId="77777777" w:rsidR="00612E00" w:rsidRDefault="00612E00" w:rsidP="00DC4DFA">
            <w:pPr>
              <w:pStyle w:val="TAC"/>
              <w:rPr>
                <w:szCs w:val="18"/>
                <w:lang w:val="en-US" w:eastAsia="zh-CN"/>
              </w:rPr>
            </w:pPr>
          </w:p>
        </w:tc>
      </w:tr>
      <w:tr w:rsidR="00612E00" w14:paraId="17161703"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E51D04" w14:textId="77777777" w:rsidR="00612E00" w:rsidRDefault="00612E00" w:rsidP="00DC4DFA">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970B0D" w14:textId="77777777" w:rsidR="00612E00" w:rsidRDefault="00612E00" w:rsidP="00DC4DFA">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4D8FE171" w14:textId="77777777" w:rsidR="00612E00" w:rsidRDefault="00612E00" w:rsidP="00DC4DFA">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23C87F39" w14:textId="77777777" w:rsidR="00612E00" w:rsidRDefault="00612E00" w:rsidP="00DC4DFA">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C57902" w14:textId="77777777" w:rsidR="00612E00" w:rsidRDefault="00612E00" w:rsidP="00DC4DFA">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0309E" w14:textId="77777777" w:rsidR="00612E00" w:rsidRDefault="00612E00" w:rsidP="00DC4DFA">
            <w:pPr>
              <w:pStyle w:val="TAC"/>
              <w:rPr>
                <w:szCs w:val="18"/>
                <w:lang w:val="en-US" w:eastAsia="zh-CN"/>
              </w:rPr>
            </w:pPr>
            <w:r>
              <w:rPr>
                <w:rFonts w:hint="eastAsia"/>
                <w:szCs w:val="18"/>
                <w:lang w:val="en-US" w:eastAsia="zh-CN"/>
              </w:rPr>
              <w:t>0</w:t>
            </w:r>
          </w:p>
        </w:tc>
      </w:tr>
      <w:tr w:rsidR="00612E00" w14:paraId="65988B5C"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457D7A13" w14:textId="77777777" w:rsidR="00612E00" w:rsidRDefault="00612E00" w:rsidP="00DC4DFA">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C0F647" w14:textId="77777777" w:rsidR="00612E00" w:rsidRDefault="00612E00" w:rsidP="00DC4DFA">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7AB4F7A7" w14:textId="77777777" w:rsidR="00612E00" w:rsidRDefault="00612E00" w:rsidP="00DC4DFA">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8DB73C" w14:textId="77777777" w:rsidR="00612E00" w:rsidRDefault="00612E00" w:rsidP="00DC4DFA">
            <w:pPr>
              <w:pStyle w:val="TAC"/>
              <w:rPr>
                <w:szCs w:val="18"/>
                <w:lang w:val="en-US" w:eastAsia="zh-CN"/>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B2C1F" w14:textId="77777777" w:rsidR="00612E00" w:rsidRDefault="00612E00" w:rsidP="00DC4DFA">
            <w:pPr>
              <w:pStyle w:val="TAC"/>
              <w:rPr>
                <w:szCs w:val="18"/>
                <w:lang w:val="en-US" w:eastAsia="zh-CN"/>
              </w:rPr>
            </w:pPr>
          </w:p>
        </w:tc>
      </w:tr>
      <w:tr w:rsidR="00612E00" w14:paraId="7E8FBB62"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8272A0E" w14:textId="77777777" w:rsidR="00612E00" w:rsidRDefault="00612E00" w:rsidP="00DC4DFA">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1852891" w14:textId="77777777" w:rsidR="00612E00" w:rsidRDefault="00612E00" w:rsidP="00DC4DFA">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6C71EF1B" w14:textId="77777777" w:rsidR="00612E00" w:rsidRDefault="00612E00" w:rsidP="00DC4DFA">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9EED3FF" w14:textId="77777777" w:rsidR="00612E00" w:rsidRDefault="00612E00" w:rsidP="00DC4DFA">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7C651" w14:textId="77777777" w:rsidR="00612E00" w:rsidRDefault="00612E00" w:rsidP="00DC4DFA">
            <w:pPr>
              <w:pStyle w:val="TAC"/>
              <w:rPr>
                <w:szCs w:val="18"/>
                <w:lang w:val="en-US" w:eastAsia="zh-CN"/>
              </w:rPr>
            </w:pPr>
            <w:r>
              <w:rPr>
                <w:rFonts w:hint="eastAsia"/>
                <w:szCs w:val="18"/>
                <w:lang w:val="en-US" w:eastAsia="zh-CN"/>
              </w:rPr>
              <w:t>1</w:t>
            </w:r>
          </w:p>
        </w:tc>
      </w:tr>
      <w:tr w:rsidR="00612E00" w14:paraId="327DC6C3"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B149403"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7F2935" w14:textId="77777777" w:rsidR="00612E00" w:rsidRDefault="00612E00" w:rsidP="00DC4DFA">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1C5CA24F" w14:textId="77777777" w:rsidR="00612E00" w:rsidRDefault="00612E00" w:rsidP="00DC4DFA">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CB7230" w14:textId="77777777" w:rsidR="00612E00" w:rsidRDefault="00612E00" w:rsidP="00DC4DFA">
            <w:pPr>
              <w:pStyle w:val="TAC"/>
              <w:rPr>
                <w:szCs w:val="18"/>
                <w:lang w:val="en-US"/>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86BD6" w14:textId="77777777" w:rsidR="00612E00" w:rsidRDefault="00612E00" w:rsidP="00DC4DFA">
            <w:pPr>
              <w:pStyle w:val="TAC"/>
              <w:rPr>
                <w:szCs w:val="18"/>
                <w:lang w:val="en-US" w:eastAsia="zh-CN"/>
              </w:rPr>
            </w:pPr>
          </w:p>
        </w:tc>
      </w:tr>
      <w:tr w:rsidR="00612E00" w14:paraId="334202D0"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E3EEE66"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F4C8470" w14:textId="77777777" w:rsidR="00612E00" w:rsidRDefault="00612E00" w:rsidP="00DC4DFA">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65819E2B" w14:textId="77777777" w:rsidR="00612E00" w:rsidRDefault="00612E00" w:rsidP="00DC4DFA">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89DBD99" w14:textId="77777777" w:rsidR="00612E00" w:rsidRDefault="00612E00" w:rsidP="00DC4DFA">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7F7897" w14:textId="77777777" w:rsidR="00612E00" w:rsidRDefault="00612E00" w:rsidP="00DC4DFA">
            <w:pPr>
              <w:pStyle w:val="TAC"/>
              <w:rPr>
                <w:szCs w:val="18"/>
                <w:lang w:val="en-US" w:eastAsia="zh-CN"/>
              </w:rPr>
            </w:pPr>
            <w:r>
              <w:rPr>
                <w:szCs w:val="18"/>
                <w:lang w:val="en-US" w:eastAsia="zh-CN"/>
              </w:rPr>
              <w:t>2</w:t>
            </w:r>
          </w:p>
        </w:tc>
      </w:tr>
      <w:tr w:rsidR="00612E00" w14:paraId="7DC53AD3"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672A3C2" w14:textId="77777777" w:rsidR="00612E00" w:rsidRDefault="00612E00" w:rsidP="00DC4DFA">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0F3CF" w14:textId="77777777" w:rsidR="00612E00" w:rsidRDefault="00612E00" w:rsidP="00DC4DFA">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7A963E16" w14:textId="77777777" w:rsidR="00612E00" w:rsidRDefault="00612E00" w:rsidP="00DC4DFA">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0D8D5CA" w14:textId="77777777" w:rsidR="00612E00" w:rsidRDefault="00612E00" w:rsidP="00DC4DFA">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8E93B4" w14:textId="77777777" w:rsidR="00612E00" w:rsidRDefault="00612E00" w:rsidP="00DC4DFA">
            <w:pPr>
              <w:pStyle w:val="TAC"/>
              <w:rPr>
                <w:szCs w:val="18"/>
                <w:lang w:val="en-US" w:eastAsia="zh-CN"/>
              </w:rPr>
            </w:pPr>
          </w:p>
        </w:tc>
      </w:tr>
      <w:tr w:rsidR="00612E00" w14:paraId="0CCCBA18"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26EBA13" w14:textId="77777777" w:rsidR="00612E00" w:rsidRDefault="00612E00" w:rsidP="00DC4DFA">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CE52379" w14:textId="77777777" w:rsidR="00612E00" w:rsidRDefault="00612E00" w:rsidP="00DC4DFA">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3D8EB81E" w14:textId="77777777" w:rsidR="00612E00" w:rsidRDefault="00612E00" w:rsidP="00DC4DFA">
            <w:pPr>
              <w:pStyle w:val="TAC"/>
              <w:rPr>
                <w:szCs w:val="18"/>
                <w:lang w:val="en-US"/>
              </w:rPr>
            </w:pPr>
            <w:r>
              <w:rPr>
                <w:szCs w:val="18"/>
                <w:lang w:val="en-US"/>
              </w:rPr>
              <w:t>CA_n3A-n78A</w:t>
            </w:r>
          </w:p>
          <w:p w14:paraId="273A249A" w14:textId="77777777" w:rsidR="00612E00" w:rsidRDefault="00612E00" w:rsidP="00DC4DFA">
            <w:pPr>
              <w:pStyle w:val="TAC"/>
              <w:rPr>
                <w:bCs/>
                <w:lang w:eastAsia="zh-CN"/>
              </w:rPr>
            </w:pPr>
            <w:r>
              <w:rPr>
                <w:rFonts w:cs="Arial" w:hint="eastAsia"/>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7C9AE948" w14:textId="77777777" w:rsidR="00612E00" w:rsidRDefault="00612E00" w:rsidP="00DC4DFA">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DF457FB" w14:textId="77777777" w:rsidR="00612E00" w:rsidRDefault="00612E00" w:rsidP="00DC4DFA">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E01686" w14:textId="77777777" w:rsidR="00612E00" w:rsidRDefault="00612E00" w:rsidP="00DC4DFA">
            <w:pPr>
              <w:pStyle w:val="TAC"/>
              <w:rPr>
                <w:szCs w:val="18"/>
                <w:lang w:val="en-US" w:eastAsia="zh-CN"/>
              </w:rPr>
            </w:pPr>
            <w:r>
              <w:rPr>
                <w:rFonts w:hint="eastAsia"/>
                <w:szCs w:val="18"/>
                <w:lang w:val="en-US" w:eastAsia="zh-CN"/>
              </w:rPr>
              <w:t>4</w:t>
            </w:r>
            <w:r>
              <w:rPr>
                <w:szCs w:val="18"/>
                <w:lang w:val="en-US" w:eastAsia="zh-CN"/>
              </w:rPr>
              <w:t xml:space="preserve"> and 5</w:t>
            </w:r>
          </w:p>
        </w:tc>
      </w:tr>
      <w:tr w:rsidR="00612E00" w14:paraId="5128F39D"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0BF307" w14:textId="77777777" w:rsidR="00612E00" w:rsidRDefault="00612E00" w:rsidP="00DC4DFA">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7728E0" w14:textId="77777777" w:rsidR="00612E00" w:rsidRDefault="00612E00" w:rsidP="00DC4DFA">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3468060F" w14:textId="77777777" w:rsidR="00612E00" w:rsidRDefault="00612E00" w:rsidP="00DC4DFA">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BD462B" w14:textId="77777777" w:rsidR="00612E00" w:rsidRDefault="00612E00" w:rsidP="00DC4DFA">
            <w:pPr>
              <w:pStyle w:val="TAC"/>
              <w:rPr>
                <w:rFonts w:cs="Arial"/>
                <w:szCs w:val="18"/>
                <w:lang w:val="en-US" w:eastAsia="zh-CN" w:bidi="ar"/>
              </w:rPr>
            </w:pPr>
            <w:r>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9957F" w14:textId="77777777" w:rsidR="00612E00" w:rsidRDefault="00612E00" w:rsidP="00DC4DFA">
            <w:pPr>
              <w:pStyle w:val="TAC"/>
              <w:rPr>
                <w:szCs w:val="18"/>
                <w:lang w:val="en-US" w:eastAsia="zh-CN"/>
              </w:rPr>
            </w:pPr>
          </w:p>
        </w:tc>
      </w:tr>
      <w:tr w:rsidR="00612E00" w14:paraId="05662A07"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16BD01" w14:textId="77777777" w:rsidR="00612E00" w:rsidRDefault="00612E00" w:rsidP="00DC4DFA">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5DA994" w14:textId="77777777" w:rsidR="00612E00" w:rsidRDefault="00612E00" w:rsidP="00DC4DFA">
            <w:pPr>
              <w:pStyle w:val="TAC"/>
              <w:rPr>
                <w:rFonts w:cs="Arial"/>
                <w:bCs/>
                <w:szCs w:val="18"/>
                <w:lang w:eastAsia="zh-CN"/>
              </w:rPr>
            </w:pPr>
            <w:r>
              <w:rPr>
                <w:rFonts w:cs="Arial"/>
                <w:bCs/>
                <w:szCs w:val="18"/>
                <w:lang w:eastAsia="zh-CN"/>
              </w:rPr>
              <w:t>n3</w:t>
            </w:r>
            <w:r>
              <w:rPr>
                <w:rFonts w:cs="Arial"/>
                <w:bCs/>
                <w:szCs w:val="18"/>
                <w:vertAlign w:val="superscript"/>
                <w:lang w:eastAsia="zh-CN"/>
              </w:rPr>
              <w:t>8</w:t>
            </w:r>
          </w:p>
          <w:p w14:paraId="7E3F60EA" w14:textId="77777777" w:rsidR="00612E00" w:rsidRDefault="00612E00" w:rsidP="00DC4DFA">
            <w:pPr>
              <w:pStyle w:val="TAC"/>
              <w:rPr>
                <w:bCs/>
                <w:lang w:eastAsia="zh-CN"/>
              </w:rPr>
            </w:pPr>
            <w:r w:rsidRPr="00913AE1">
              <w:rPr>
                <w:lang w:val="en-US" w:eastAsia="zh-CN"/>
              </w:rPr>
              <w:t>n78</w:t>
            </w:r>
            <w:r w:rsidRPr="00913AE1">
              <w:rPr>
                <w:vertAlign w:val="superscript"/>
              </w:rPr>
              <w:t>8,</w:t>
            </w:r>
            <w:r w:rsidRPr="003F49A0">
              <w:rPr>
                <w:vertAlign w:val="superscript"/>
              </w:rPr>
              <w:t>9</w:t>
            </w:r>
          </w:p>
          <w:p w14:paraId="6075DC27" w14:textId="77777777" w:rsidR="00612E00" w:rsidRDefault="00612E00" w:rsidP="00DC4DFA">
            <w:pPr>
              <w:pStyle w:val="TAC"/>
              <w:rPr>
                <w:bCs/>
                <w:lang w:eastAsia="zh-CN"/>
              </w:rPr>
            </w:pPr>
            <w:r>
              <w:rPr>
                <w:bCs/>
                <w:lang w:eastAsia="zh-CN"/>
              </w:rPr>
              <w:t>CA_n3A-n78A</w:t>
            </w:r>
            <w:r w:rsidRPr="003F49A0">
              <w:rPr>
                <w:bCs/>
                <w:vertAlign w:val="superscript"/>
                <w:lang w:eastAsia="zh-CN"/>
              </w:rPr>
              <w:t>8</w:t>
            </w:r>
          </w:p>
          <w:p w14:paraId="248BBAC8" w14:textId="77777777" w:rsidR="00612E00" w:rsidRDefault="00612E00" w:rsidP="00DC4DFA">
            <w:pPr>
              <w:pStyle w:val="TAC"/>
              <w:rPr>
                <w:szCs w:val="18"/>
                <w:lang w:val="en-US"/>
              </w:rPr>
            </w:pPr>
            <w:r>
              <w:rPr>
                <w:rFonts w:hint="eastAsia"/>
                <w:bCs/>
                <w:lang w:eastAsia="zh-CN"/>
              </w:rPr>
              <w:t>CA_n78(2A)</w:t>
            </w:r>
            <w:r w:rsidRPr="003F49A0">
              <w:rPr>
                <w:bCs/>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1F8952BD" w14:textId="77777777" w:rsidR="00612E00" w:rsidRDefault="00612E00" w:rsidP="00DC4DFA">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37EC75" w14:textId="77777777" w:rsidR="00612E00" w:rsidRDefault="00612E00" w:rsidP="00DC4DFA">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72F80" w14:textId="77777777" w:rsidR="00612E00" w:rsidRDefault="00612E00" w:rsidP="00DC4DFA">
            <w:pPr>
              <w:pStyle w:val="TAC"/>
              <w:rPr>
                <w:szCs w:val="18"/>
                <w:lang w:val="en-US" w:eastAsia="zh-CN"/>
              </w:rPr>
            </w:pPr>
            <w:r>
              <w:rPr>
                <w:rFonts w:hint="eastAsia"/>
                <w:szCs w:val="18"/>
                <w:lang w:val="en-US" w:eastAsia="zh-CN"/>
              </w:rPr>
              <w:t>0</w:t>
            </w:r>
          </w:p>
        </w:tc>
      </w:tr>
      <w:tr w:rsidR="00612E00" w14:paraId="6D18822A"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3B6710EE"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C0151C0" w14:textId="77777777" w:rsidR="00612E00" w:rsidRDefault="00612E00" w:rsidP="00DC4DFA">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9AA240A" w14:textId="77777777" w:rsidR="00612E00" w:rsidRDefault="00612E00" w:rsidP="00DC4DFA">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35860C" w14:textId="77777777" w:rsidR="00612E00" w:rsidRDefault="00612E00" w:rsidP="00DC4DFA">
            <w:pPr>
              <w:pStyle w:val="TAC"/>
              <w:rPr>
                <w:szCs w:val="18"/>
                <w:lang w:val="en-US" w:eastAsia="zh-CN"/>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46235" w14:textId="77777777" w:rsidR="00612E00" w:rsidRDefault="00612E00" w:rsidP="00DC4DFA">
            <w:pPr>
              <w:pStyle w:val="TAC"/>
              <w:rPr>
                <w:szCs w:val="18"/>
                <w:lang w:val="en-US" w:eastAsia="zh-CN"/>
              </w:rPr>
            </w:pPr>
          </w:p>
        </w:tc>
      </w:tr>
      <w:tr w:rsidR="00612E00" w14:paraId="254ABDCC"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0466949"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42023F" w14:textId="77777777" w:rsidR="00612E00" w:rsidRDefault="00612E00" w:rsidP="00DC4DFA">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675CCD80" w14:textId="77777777" w:rsidR="00612E00" w:rsidRDefault="00612E00" w:rsidP="00DC4DFA">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44A48E" w14:textId="77777777" w:rsidR="00612E00" w:rsidRDefault="00612E00" w:rsidP="00DC4DFA">
            <w:pPr>
              <w:pStyle w:val="TAC"/>
              <w:rPr>
                <w:szCs w:val="18"/>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A69BB7E" w14:textId="77777777" w:rsidR="00612E00" w:rsidRDefault="00612E00" w:rsidP="00DC4DFA">
            <w:pPr>
              <w:pStyle w:val="TAC"/>
              <w:rPr>
                <w:szCs w:val="18"/>
                <w:lang w:val="en-US" w:eastAsia="zh-CN"/>
              </w:rPr>
            </w:pPr>
            <w:r>
              <w:rPr>
                <w:rFonts w:hint="eastAsia"/>
                <w:szCs w:val="18"/>
                <w:lang w:val="en-US" w:eastAsia="zh-CN"/>
              </w:rPr>
              <w:t>1</w:t>
            </w:r>
          </w:p>
        </w:tc>
      </w:tr>
      <w:tr w:rsidR="00612E00" w14:paraId="4F0E691E"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3F5FF99A"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F74F27"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A46C94" w14:textId="77777777" w:rsidR="00612E00" w:rsidRDefault="00612E00" w:rsidP="00DC4DFA">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E62257" w14:textId="77777777" w:rsidR="00612E00" w:rsidRDefault="00612E00" w:rsidP="00DC4DFA">
            <w:pPr>
              <w:pStyle w:val="TAC"/>
              <w:rPr>
                <w:szCs w:val="18"/>
                <w:lang w:val="en-US" w:eastAsia="zh-CN"/>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C01C66" w14:textId="77777777" w:rsidR="00612E00" w:rsidRDefault="00612E00" w:rsidP="00DC4DFA">
            <w:pPr>
              <w:pStyle w:val="TAC"/>
              <w:rPr>
                <w:szCs w:val="18"/>
                <w:lang w:val="en-US" w:eastAsia="zh-CN"/>
              </w:rPr>
            </w:pPr>
          </w:p>
        </w:tc>
      </w:tr>
      <w:tr w:rsidR="00612E00" w14:paraId="0C10C594"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6E38BAC"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2723548"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272BEEF" w14:textId="77777777" w:rsidR="00612E00" w:rsidRDefault="00612E00" w:rsidP="00DC4DFA">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7139E02" w14:textId="77777777" w:rsidR="00612E00" w:rsidRDefault="00612E00" w:rsidP="00DC4DFA">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17BA1" w14:textId="77777777" w:rsidR="00612E00" w:rsidRDefault="00612E00" w:rsidP="00DC4DFA">
            <w:pPr>
              <w:pStyle w:val="TAC"/>
              <w:rPr>
                <w:szCs w:val="18"/>
                <w:lang w:val="en-US" w:eastAsia="zh-CN"/>
              </w:rPr>
            </w:pPr>
            <w:r>
              <w:rPr>
                <w:rFonts w:hint="eastAsia"/>
                <w:szCs w:val="18"/>
                <w:lang w:val="en-US" w:eastAsia="zh-CN"/>
              </w:rPr>
              <w:t>4</w:t>
            </w:r>
            <w:r>
              <w:rPr>
                <w:szCs w:val="18"/>
                <w:lang w:val="en-US" w:eastAsia="zh-CN"/>
              </w:rPr>
              <w:t xml:space="preserve"> and 5</w:t>
            </w:r>
          </w:p>
        </w:tc>
      </w:tr>
      <w:tr w:rsidR="00612E00" w14:paraId="021CB5DA"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787C6E" w14:textId="77777777" w:rsidR="00612E00" w:rsidRDefault="00612E00" w:rsidP="00DC4DFA">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4A749B"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26846D5" w14:textId="77777777" w:rsidR="00612E00" w:rsidRDefault="00612E00" w:rsidP="00DC4DFA">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724235" w14:textId="77777777" w:rsidR="00612E00" w:rsidRDefault="00612E00" w:rsidP="00DC4DFA">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2A33A" w14:textId="77777777" w:rsidR="00612E00" w:rsidRDefault="00612E00" w:rsidP="00DC4DFA">
            <w:pPr>
              <w:pStyle w:val="TAC"/>
              <w:rPr>
                <w:szCs w:val="18"/>
                <w:lang w:val="en-US" w:eastAsia="zh-CN"/>
              </w:rPr>
            </w:pPr>
          </w:p>
        </w:tc>
      </w:tr>
      <w:tr w:rsidR="00612E00" w14:paraId="34B39D62"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90E24" w14:textId="77777777" w:rsidR="00612E00" w:rsidRDefault="00612E00" w:rsidP="00DC4DFA">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20396C" w14:textId="77777777" w:rsidR="00612E00" w:rsidRDefault="00612E00" w:rsidP="00DC4DFA">
            <w:pPr>
              <w:pStyle w:val="TAC"/>
              <w:rPr>
                <w:szCs w:val="18"/>
                <w:lang w:val="en-US"/>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0447B383" w14:textId="77777777" w:rsidR="00612E00" w:rsidRDefault="00612E00" w:rsidP="00DC4DFA">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BE62CF" w14:textId="77777777" w:rsidR="00612E00" w:rsidRDefault="00612E00" w:rsidP="00DC4DFA">
            <w:pPr>
              <w:pStyle w:val="TAC"/>
              <w:rPr>
                <w:szCs w:val="18"/>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E17E36" w14:textId="77777777" w:rsidR="00612E00" w:rsidRDefault="00612E00" w:rsidP="00DC4DFA">
            <w:pPr>
              <w:pStyle w:val="TAC"/>
              <w:rPr>
                <w:szCs w:val="18"/>
                <w:lang w:val="en-US" w:eastAsia="zh-CN"/>
              </w:rPr>
            </w:pPr>
            <w:r>
              <w:rPr>
                <w:rFonts w:hint="eastAsia"/>
                <w:szCs w:val="18"/>
                <w:lang w:val="en-US" w:eastAsia="zh-CN"/>
              </w:rPr>
              <w:t>0</w:t>
            </w:r>
          </w:p>
        </w:tc>
      </w:tr>
      <w:tr w:rsidR="00612E00" w14:paraId="1205ACCB"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9A9822E" w14:textId="77777777" w:rsidR="00612E00" w:rsidRDefault="00612E00" w:rsidP="00DC4DFA">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406CA"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AB53252" w14:textId="77777777" w:rsidR="00612E00" w:rsidRDefault="00612E00" w:rsidP="00DC4DFA">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5863CF" w14:textId="77777777" w:rsidR="00612E00" w:rsidRDefault="00612E00" w:rsidP="00DC4DFA">
            <w:pPr>
              <w:pStyle w:val="TAC"/>
              <w:rPr>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F9C4F5" w14:textId="77777777" w:rsidR="00612E00" w:rsidRDefault="00612E00" w:rsidP="00DC4DFA">
            <w:pPr>
              <w:pStyle w:val="TAC"/>
              <w:rPr>
                <w:szCs w:val="18"/>
                <w:lang w:val="en-US" w:eastAsia="zh-CN"/>
              </w:rPr>
            </w:pPr>
          </w:p>
        </w:tc>
      </w:tr>
      <w:tr w:rsidR="00612E00" w14:paraId="2D8B8F80"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EC2ADA7" w14:textId="77777777" w:rsidR="00612E00" w:rsidRDefault="00612E00" w:rsidP="00DC4DFA">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D8CCB91"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D6A42BA" w14:textId="77777777" w:rsidR="00612E00" w:rsidRDefault="00612E00" w:rsidP="00DC4DFA">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8EDD99" w14:textId="77777777" w:rsidR="00612E00" w:rsidRDefault="00612E00" w:rsidP="00DC4DFA">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D7EC28" w14:textId="77777777" w:rsidR="00612E00" w:rsidRDefault="00612E00" w:rsidP="00DC4DFA">
            <w:pPr>
              <w:pStyle w:val="TAC"/>
              <w:rPr>
                <w:szCs w:val="18"/>
                <w:lang w:val="en-US" w:eastAsia="zh-CN"/>
              </w:rPr>
            </w:pPr>
            <w:r>
              <w:rPr>
                <w:rFonts w:hint="eastAsia"/>
                <w:szCs w:val="18"/>
                <w:lang w:val="en-US" w:eastAsia="zh-CN"/>
              </w:rPr>
              <w:t>1</w:t>
            </w:r>
          </w:p>
        </w:tc>
      </w:tr>
      <w:tr w:rsidR="00612E00" w14:paraId="1017EB90" w14:textId="77777777" w:rsidTr="008F044B">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 w:author="Nokia" w:date="2024-10-01T14:28:00Z" w16du:dateUtc="2024-10-01T12:2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1" w:author="Nokia" w:date="2024-10-01T14:28:00Z" w16du:dateUtc="2024-10-01T12:2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02" w:author="Nokia" w:date="2024-10-01T14:28:00Z" w16du:dateUtc="2024-10-01T12:2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E0CFA97" w14:textId="77777777" w:rsidR="00612E00" w:rsidRDefault="00612E00" w:rsidP="00DC4DFA">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03" w:author="Nokia" w:date="2024-10-01T14:28:00Z" w16du:dateUtc="2024-10-01T12:2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2F64B92"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Change w:id="104" w:author="Nokia" w:date="2024-10-01T14:28:00Z" w16du:dateUtc="2024-10-01T12:28:00Z">
              <w:tcPr>
                <w:tcW w:w="730" w:type="dxa"/>
                <w:tcBorders>
                  <w:left w:val="single" w:sz="4" w:space="0" w:color="auto"/>
                  <w:bottom w:val="single" w:sz="4" w:space="0" w:color="auto"/>
                  <w:right w:val="single" w:sz="4" w:space="0" w:color="auto"/>
                </w:tcBorders>
                <w:vAlign w:val="center"/>
              </w:tcPr>
            </w:tcPrChange>
          </w:tcPr>
          <w:p w14:paraId="2DBDFC47" w14:textId="77777777" w:rsidR="00612E00" w:rsidRDefault="00612E00" w:rsidP="00DC4DFA">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105" w:author="Nokia" w:date="2024-10-01T14:28:00Z" w16du:dateUtc="2024-10-01T12:28:00Z">
              <w:tcPr>
                <w:tcW w:w="4081" w:type="dxa"/>
                <w:tcBorders>
                  <w:top w:val="single" w:sz="4" w:space="0" w:color="auto"/>
                  <w:left w:val="single" w:sz="4" w:space="0" w:color="auto"/>
                  <w:bottom w:val="single" w:sz="4" w:space="0" w:color="auto"/>
                  <w:right w:val="single" w:sz="4" w:space="0" w:color="auto"/>
                </w:tcBorders>
                <w:vAlign w:val="center"/>
              </w:tcPr>
            </w:tcPrChange>
          </w:tcPr>
          <w:p w14:paraId="6C83FA45" w14:textId="77777777" w:rsidR="00612E00" w:rsidRDefault="00612E00" w:rsidP="00DC4DFA">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106" w:author="Nokia" w:date="2024-10-01T14:28:00Z" w16du:dateUtc="2024-10-01T12:2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E25180A" w14:textId="77777777" w:rsidR="00612E00" w:rsidRDefault="00612E00" w:rsidP="00DC4DFA">
            <w:pPr>
              <w:pStyle w:val="TAC"/>
              <w:rPr>
                <w:szCs w:val="18"/>
                <w:lang w:val="en-US" w:eastAsia="zh-CN"/>
              </w:rPr>
            </w:pPr>
          </w:p>
        </w:tc>
      </w:tr>
      <w:tr w:rsidR="008F044B" w14:paraId="7CC7FC7A" w14:textId="77777777" w:rsidTr="008F044B">
        <w:trPr>
          <w:trHeight w:val="187"/>
          <w:ins w:id="107" w:author="Nokia" w:date="2024-10-01T14:23:00Z"/>
        </w:trPr>
        <w:tc>
          <w:tcPr>
            <w:tcW w:w="1983" w:type="dxa"/>
            <w:tcBorders>
              <w:top w:val="single" w:sz="4" w:space="0" w:color="auto"/>
              <w:left w:val="single" w:sz="4" w:space="0" w:color="auto"/>
              <w:bottom w:val="nil"/>
              <w:right w:val="single" w:sz="4" w:space="0" w:color="auto"/>
            </w:tcBorders>
            <w:shd w:val="clear" w:color="auto" w:fill="auto"/>
            <w:vAlign w:val="center"/>
          </w:tcPr>
          <w:p w14:paraId="4DD1E3D6" w14:textId="43C08A74" w:rsidR="008F044B" w:rsidRDefault="008F044B" w:rsidP="008F044B">
            <w:pPr>
              <w:pStyle w:val="TAC"/>
              <w:rPr>
                <w:ins w:id="108" w:author="Nokia" w:date="2024-10-01T14:23:00Z" w16du:dateUtc="2024-10-01T12:23:00Z"/>
                <w:szCs w:val="18"/>
                <w:lang w:val="en-US"/>
              </w:rPr>
            </w:pPr>
            <w:ins w:id="109" w:author="Nokia" w:date="2024-10-01T14:28:00Z" w16du:dateUtc="2024-10-01T12:28:00Z">
              <w:r w:rsidRPr="00DF2AF0">
                <w:rPr>
                  <w:szCs w:val="18"/>
                  <w:lang w:val="en-US"/>
                </w:rPr>
                <w:t>CA_n3(2A)-n78C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65038F3" w14:textId="4CD0D81E" w:rsidR="008F044B" w:rsidRDefault="008F044B" w:rsidP="008F044B">
            <w:pPr>
              <w:pStyle w:val="TAC"/>
              <w:rPr>
                <w:ins w:id="110" w:author="Nokia" w:date="2024-10-01T14:28:00Z" w16du:dateUtc="2024-10-01T12:28:00Z"/>
                <w:szCs w:val="18"/>
                <w:lang w:val="en-US"/>
              </w:rPr>
            </w:pPr>
            <w:ins w:id="111" w:author="Nokia" w:date="2024-10-01T14:28:00Z" w16du:dateUtc="2024-10-01T12:28:00Z">
              <w:r>
                <w:rPr>
                  <w:szCs w:val="18"/>
                  <w:lang w:val="en-US"/>
                </w:rPr>
                <w:t>CA_n78C</w:t>
              </w:r>
            </w:ins>
          </w:p>
          <w:p w14:paraId="4C8C57AF" w14:textId="01FA9C70" w:rsidR="008F044B" w:rsidRPr="00DF2AF0" w:rsidRDefault="008F044B" w:rsidP="008F044B">
            <w:pPr>
              <w:pStyle w:val="TAC"/>
              <w:rPr>
                <w:ins w:id="112" w:author="Nokia" w:date="2024-10-01T14:28:00Z" w16du:dateUtc="2024-10-01T12:28:00Z"/>
                <w:szCs w:val="18"/>
                <w:lang w:val="en-US"/>
              </w:rPr>
            </w:pPr>
            <w:ins w:id="113" w:author="Nokia" w:date="2024-10-01T14:28:00Z" w16du:dateUtc="2024-10-01T12:28:00Z">
              <w:r w:rsidRPr="00DF2AF0">
                <w:rPr>
                  <w:szCs w:val="18"/>
                  <w:lang w:val="en-US"/>
                </w:rPr>
                <w:t>CA_n3A-n78A</w:t>
              </w:r>
            </w:ins>
          </w:p>
          <w:p w14:paraId="081E6249" w14:textId="3F0CC2B8" w:rsidR="008F044B" w:rsidRDefault="008F044B" w:rsidP="008F044B">
            <w:pPr>
              <w:pStyle w:val="TAC"/>
              <w:rPr>
                <w:ins w:id="114" w:author="Nokia" w:date="2024-10-01T14:23:00Z" w16du:dateUtc="2024-10-01T12:23:00Z"/>
                <w:szCs w:val="18"/>
                <w:lang w:val="en-US"/>
              </w:rPr>
            </w:pPr>
            <w:ins w:id="115" w:author="Nokia" w:date="2024-10-01T14:28:00Z" w16du:dateUtc="2024-10-01T12:28:00Z">
              <w:r w:rsidRPr="00DF2AF0">
                <w:rPr>
                  <w:szCs w:val="18"/>
                  <w:lang w:val="en-US"/>
                </w:rPr>
                <w:t>CA_n3A-n78C</w:t>
              </w:r>
            </w:ins>
          </w:p>
        </w:tc>
        <w:tc>
          <w:tcPr>
            <w:tcW w:w="730" w:type="dxa"/>
            <w:tcBorders>
              <w:left w:val="single" w:sz="4" w:space="0" w:color="auto"/>
              <w:bottom w:val="single" w:sz="4" w:space="0" w:color="auto"/>
              <w:right w:val="single" w:sz="4" w:space="0" w:color="auto"/>
            </w:tcBorders>
            <w:vAlign w:val="center"/>
          </w:tcPr>
          <w:p w14:paraId="10AD4052" w14:textId="6796E721" w:rsidR="008F044B" w:rsidRDefault="008F044B" w:rsidP="008F044B">
            <w:pPr>
              <w:pStyle w:val="TAC"/>
              <w:rPr>
                <w:ins w:id="116" w:author="Nokia" w:date="2024-10-01T14:23:00Z" w16du:dateUtc="2024-10-01T12:23:00Z"/>
                <w:szCs w:val="18"/>
                <w:lang w:val="en-US" w:eastAsia="zh-CN"/>
              </w:rPr>
            </w:pPr>
            <w:ins w:id="117" w:author="Nokia" w:date="2024-10-01T14:28:00Z" w16du:dateUtc="2024-10-01T12:28:00Z">
              <w:r>
                <w:rPr>
                  <w:rFonts w:hint="eastAsia"/>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61894D4C" w14:textId="232DD879" w:rsidR="008F044B" w:rsidRDefault="008F044B" w:rsidP="008F044B">
            <w:pPr>
              <w:pStyle w:val="TAC"/>
              <w:rPr>
                <w:ins w:id="118" w:author="Nokia" w:date="2024-10-01T14:23:00Z" w16du:dateUtc="2024-10-01T12:23:00Z"/>
                <w:rFonts w:cs="Arial"/>
                <w:szCs w:val="18"/>
                <w:lang w:val="en-US" w:eastAsia="zh-CN" w:bidi="ar"/>
              </w:rPr>
            </w:pPr>
            <w:ins w:id="119" w:author="Nokia" w:date="2024-10-01T14:28:00Z" w16du:dateUtc="2024-10-01T12:28:00Z">
              <w:r>
                <w:rPr>
                  <w:rFonts w:cs="Arial"/>
                  <w:szCs w:val="18"/>
                  <w:lang w:val="en-US" w:eastAsia="zh-CN" w:bidi="ar"/>
                </w:rPr>
                <w:t>CA_n3(2A)_BCS0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B674FB2" w14:textId="30D65A9F" w:rsidR="008F044B" w:rsidRDefault="008F044B" w:rsidP="008F044B">
            <w:pPr>
              <w:pStyle w:val="TAC"/>
              <w:rPr>
                <w:ins w:id="120" w:author="Nokia" w:date="2024-10-01T14:23:00Z" w16du:dateUtc="2024-10-01T12:23:00Z"/>
                <w:szCs w:val="18"/>
                <w:lang w:val="en-US" w:eastAsia="zh-CN"/>
              </w:rPr>
            </w:pPr>
            <w:ins w:id="121" w:author="Nokia" w:date="2024-10-01T14:28:00Z" w16du:dateUtc="2024-10-01T12:28:00Z">
              <w:r>
                <w:rPr>
                  <w:szCs w:val="18"/>
                  <w:lang w:val="en-US" w:eastAsia="zh-CN"/>
                </w:rPr>
                <w:t>0</w:t>
              </w:r>
            </w:ins>
          </w:p>
        </w:tc>
      </w:tr>
      <w:tr w:rsidR="008F044B" w14:paraId="435261C5" w14:textId="77777777" w:rsidTr="008F044B">
        <w:trPr>
          <w:trHeight w:val="187"/>
          <w:ins w:id="122" w:author="Nokia" w:date="2024-10-01T14:23:00Z"/>
        </w:trPr>
        <w:tc>
          <w:tcPr>
            <w:tcW w:w="1983" w:type="dxa"/>
            <w:tcBorders>
              <w:top w:val="nil"/>
              <w:left w:val="single" w:sz="4" w:space="0" w:color="auto"/>
              <w:bottom w:val="single" w:sz="4" w:space="0" w:color="auto"/>
              <w:right w:val="single" w:sz="4" w:space="0" w:color="auto"/>
            </w:tcBorders>
            <w:shd w:val="clear" w:color="auto" w:fill="auto"/>
            <w:vAlign w:val="center"/>
          </w:tcPr>
          <w:p w14:paraId="74C7A375" w14:textId="77777777" w:rsidR="008F044B" w:rsidRDefault="008F044B" w:rsidP="008F044B">
            <w:pPr>
              <w:pStyle w:val="TAC"/>
              <w:rPr>
                <w:ins w:id="123" w:author="Nokia" w:date="2024-10-01T14:23:00Z" w16du:dateUtc="2024-10-01T12:23: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D6A2EF" w14:textId="77777777" w:rsidR="008F044B" w:rsidRDefault="008F044B" w:rsidP="008F044B">
            <w:pPr>
              <w:pStyle w:val="TAC"/>
              <w:rPr>
                <w:ins w:id="124" w:author="Nokia" w:date="2024-10-01T14:23:00Z" w16du:dateUtc="2024-10-01T12:23:00Z"/>
                <w:szCs w:val="18"/>
                <w:lang w:val="en-US"/>
              </w:rPr>
            </w:pPr>
          </w:p>
        </w:tc>
        <w:tc>
          <w:tcPr>
            <w:tcW w:w="730" w:type="dxa"/>
            <w:tcBorders>
              <w:left w:val="single" w:sz="4" w:space="0" w:color="auto"/>
              <w:bottom w:val="single" w:sz="4" w:space="0" w:color="auto"/>
              <w:right w:val="single" w:sz="4" w:space="0" w:color="auto"/>
            </w:tcBorders>
            <w:vAlign w:val="center"/>
          </w:tcPr>
          <w:p w14:paraId="2A35862A" w14:textId="2A5F563D" w:rsidR="008F044B" w:rsidRDefault="008F044B" w:rsidP="008F044B">
            <w:pPr>
              <w:pStyle w:val="TAC"/>
              <w:rPr>
                <w:ins w:id="125" w:author="Nokia" w:date="2024-10-01T14:23:00Z" w16du:dateUtc="2024-10-01T12:23:00Z"/>
                <w:szCs w:val="18"/>
                <w:lang w:val="en-US" w:eastAsia="zh-CN"/>
              </w:rPr>
            </w:pPr>
            <w:ins w:id="126" w:author="Nokia" w:date="2024-10-01T14:28:00Z" w16du:dateUtc="2024-10-01T12:28:00Z">
              <w:r>
                <w:rPr>
                  <w:rFonts w:hint="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6268BCD7" w14:textId="6A12FA3D" w:rsidR="008F044B" w:rsidRDefault="008F044B" w:rsidP="008F044B">
            <w:pPr>
              <w:pStyle w:val="TAC"/>
              <w:rPr>
                <w:ins w:id="127" w:author="Nokia" w:date="2024-10-01T14:23:00Z" w16du:dateUtc="2024-10-01T12:23:00Z"/>
                <w:rFonts w:cs="Arial"/>
                <w:szCs w:val="18"/>
                <w:lang w:val="en-US" w:eastAsia="zh-CN" w:bidi="ar"/>
              </w:rPr>
            </w:pPr>
            <w:ins w:id="128" w:author="Nokia" w:date="2024-10-01T14:30:00Z" w16du:dateUtc="2024-10-01T12:30:00Z">
              <w:r>
                <w:rPr>
                  <w:rFonts w:cs="Arial"/>
                  <w:szCs w:val="18"/>
                  <w:lang w:bidi="ar"/>
                </w:rPr>
                <w:t>CA_n78C_BCS0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7217E29" w14:textId="77777777" w:rsidR="008F044B" w:rsidRDefault="008F044B" w:rsidP="008F044B">
            <w:pPr>
              <w:pStyle w:val="TAC"/>
              <w:rPr>
                <w:ins w:id="129" w:author="Nokia" w:date="2024-10-01T14:23:00Z" w16du:dateUtc="2024-10-01T12:23:00Z"/>
                <w:szCs w:val="18"/>
                <w:lang w:val="en-US" w:eastAsia="zh-CN"/>
              </w:rPr>
            </w:pPr>
          </w:p>
        </w:tc>
      </w:tr>
      <w:tr w:rsidR="00612E00" w14:paraId="2470D421" w14:textId="77777777" w:rsidTr="008F044B">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 w:author="Nokia" w:date="2024-10-01T14:28:00Z" w16du:dateUtc="2024-10-01T12:2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trPrChange w:id="131" w:author="Nokia" w:date="2024-10-01T14:28:00Z" w16du:dateUtc="2024-10-01T12:28:00Z">
            <w:trPr>
              <w:trHeight w:val="90"/>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32" w:author="Nokia" w:date="2024-10-01T14:28:00Z" w16du:dateUtc="2024-10-01T12:28: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00B4A212" w14:textId="77777777" w:rsidR="00612E00" w:rsidRDefault="00612E00" w:rsidP="00DC4DFA">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Change w:id="133" w:author="Nokia" w:date="2024-10-01T14:28:00Z" w16du:dateUtc="2024-10-01T12:28: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2CBA4D34" w14:textId="77777777" w:rsidR="00612E00" w:rsidRDefault="00612E00" w:rsidP="00DC4DFA">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Change w:id="134" w:author="Nokia" w:date="2024-10-01T14:28:00Z" w16du:dateUtc="2024-10-01T12:28:00Z">
              <w:tcPr>
                <w:tcW w:w="730" w:type="dxa"/>
                <w:tcBorders>
                  <w:left w:val="single" w:sz="4" w:space="0" w:color="auto"/>
                  <w:bottom w:val="single" w:sz="4" w:space="0" w:color="auto"/>
                  <w:right w:val="single" w:sz="4" w:space="0" w:color="auto"/>
                </w:tcBorders>
                <w:vAlign w:val="center"/>
              </w:tcPr>
            </w:tcPrChange>
          </w:tcPr>
          <w:p w14:paraId="0230945E" w14:textId="77777777" w:rsidR="00612E00" w:rsidRDefault="00612E00" w:rsidP="00DC4DFA">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Change w:id="135" w:author="Nokia" w:date="2024-10-01T14:28:00Z" w16du:dateUtc="2024-10-01T12:28:00Z">
              <w:tcPr>
                <w:tcW w:w="4081" w:type="dxa"/>
                <w:tcBorders>
                  <w:top w:val="single" w:sz="4" w:space="0" w:color="auto"/>
                  <w:left w:val="single" w:sz="4" w:space="0" w:color="auto"/>
                  <w:bottom w:val="single" w:sz="4" w:space="0" w:color="auto"/>
                  <w:right w:val="single" w:sz="4" w:space="0" w:color="auto"/>
                </w:tcBorders>
                <w:vAlign w:val="center"/>
              </w:tcPr>
            </w:tcPrChange>
          </w:tcPr>
          <w:p w14:paraId="1CB89C46" w14:textId="77777777" w:rsidR="00612E00" w:rsidRDefault="00612E00" w:rsidP="00DC4DFA">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136" w:author="Nokia" w:date="2024-10-01T14:28:00Z" w16du:dateUtc="2024-10-01T12:2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14FFB83" w14:textId="77777777" w:rsidR="00612E00" w:rsidRDefault="00612E00" w:rsidP="00DC4DFA">
            <w:pPr>
              <w:pStyle w:val="TAC"/>
              <w:rPr>
                <w:szCs w:val="18"/>
                <w:lang w:val="en-US" w:eastAsia="zh-CN"/>
              </w:rPr>
            </w:pPr>
            <w:r>
              <w:rPr>
                <w:rFonts w:hint="eastAsia"/>
                <w:szCs w:val="18"/>
                <w:lang w:val="en-US" w:eastAsia="zh-CN"/>
              </w:rPr>
              <w:t>0</w:t>
            </w:r>
          </w:p>
        </w:tc>
      </w:tr>
      <w:tr w:rsidR="00612E00" w14:paraId="2B41E466"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786B7B4"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423355"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4B80D88" w14:textId="77777777" w:rsidR="00612E00" w:rsidRDefault="00612E00" w:rsidP="00DC4DFA">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EC0973" w14:textId="77777777" w:rsidR="00612E00" w:rsidRDefault="00612E00" w:rsidP="00DC4DFA">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361F7" w14:textId="77777777" w:rsidR="00612E00" w:rsidRDefault="00612E00" w:rsidP="00DC4DFA">
            <w:pPr>
              <w:pStyle w:val="TAC"/>
              <w:rPr>
                <w:szCs w:val="18"/>
                <w:lang w:val="en-US" w:eastAsia="zh-CN"/>
              </w:rPr>
            </w:pPr>
          </w:p>
        </w:tc>
      </w:tr>
      <w:tr w:rsidR="00612E00" w14:paraId="55B1E8EB"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9E3E238"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6A300F" w14:textId="77777777" w:rsidR="00612E00" w:rsidRDefault="00612E00" w:rsidP="00DC4DF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2C28A00" w14:textId="77777777" w:rsidR="00612E00" w:rsidRDefault="00612E00" w:rsidP="00DC4DFA">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34FC5D" w14:textId="77777777" w:rsidR="00612E00" w:rsidRDefault="00612E00" w:rsidP="00DC4DFA">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C257DF" w14:textId="77777777" w:rsidR="00612E00" w:rsidRDefault="00612E00" w:rsidP="00DC4DFA">
            <w:pPr>
              <w:pStyle w:val="TAC"/>
              <w:rPr>
                <w:szCs w:val="18"/>
                <w:lang w:val="en-US" w:eastAsia="zh-CN"/>
              </w:rPr>
            </w:pPr>
            <w:r>
              <w:rPr>
                <w:rFonts w:hint="eastAsia"/>
                <w:szCs w:val="18"/>
                <w:lang w:val="en-US" w:eastAsia="zh-CN"/>
              </w:rPr>
              <w:t>4</w:t>
            </w:r>
            <w:r>
              <w:rPr>
                <w:szCs w:val="18"/>
                <w:lang w:val="en-US" w:eastAsia="zh-CN"/>
              </w:rPr>
              <w:t xml:space="preserve"> and 5</w:t>
            </w:r>
          </w:p>
        </w:tc>
      </w:tr>
      <w:tr w:rsidR="00612E00" w14:paraId="4123D739"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15038" w14:textId="77777777" w:rsidR="00612E00" w:rsidRDefault="00612E00" w:rsidP="00DC4DFA">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F4DCF" w14:textId="77777777" w:rsidR="00612E00" w:rsidRDefault="00612E00" w:rsidP="00DC4DF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148D365" w14:textId="77777777" w:rsidR="00612E00" w:rsidRDefault="00612E00" w:rsidP="00DC4DFA">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E29153" w14:textId="77777777" w:rsidR="00612E00" w:rsidRDefault="00612E00" w:rsidP="00DC4DFA">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DE982" w14:textId="77777777" w:rsidR="00612E00" w:rsidRDefault="00612E00" w:rsidP="00DC4DFA">
            <w:pPr>
              <w:pStyle w:val="TAC"/>
              <w:rPr>
                <w:szCs w:val="18"/>
                <w:lang w:val="en-US" w:eastAsia="zh-CN"/>
              </w:rPr>
            </w:pPr>
          </w:p>
        </w:tc>
      </w:tr>
      <w:tr w:rsidR="00612E00" w14:paraId="29A83C16"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048BFD" w14:textId="77777777" w:rsidR="00612E00" w:rsidRDefault="00612E00" w:rsidP="00DC4DFA">
            <w:pPr>
              <w:pStyle w:val="TAC"/>
              <w:rPr>
                <w:szCs w:val="18"/>
                <w:lang w:val="en-US"/>
              </w:rPr>
            </w:pPr>
            <w:r>
              <w:rPr>
                <w:szCs w:val="18"/>
                <w:lang w:val="en-US"/>
              </w:rPr>
              <w:t>CA_n3B-n78C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7B1A11" w14:textId="77777777" w:rsidR="00612E00" w:rsidRDefault="00612E00" w:rsidP="00DC4DFA">
            <w:pPr>
              <w:pStyle w:val="TAC"/>
              <w:rPr>
                <w:szCs w:val="18"/>
                <w:lang w:val="en-US" w:eastAsia="zh-CN"/>
              </w:rPr>
            </w:pPr>
            <w:r>
              <w:rPr>
                <w:szCs w:val="18"/>
                <w:lang w:val="en-US" w:eastAsia="zh-CN"/>
              </w:rPr>
              <w:t>CA_n78C CA_n3A-n78A</w:t>
            </w:r>
          </w:p>
        </w:tc>
        <w:tc>
          <w:tcPr>
            <w:tcW w:w="730" w:type="dxa"/>
            <w:tcBorders>
              <w:left w:val="single" w:sz="4" w:space="0" w:color="auto"/>
              <w:bottom w:val="single" w:sz="4" w:space="0" w:color="auto"/>
              <w:right w:val="single" w:sz="4" w:space="0" w:color="auto"/>
            </w:tcBorders>
            <w:vAlign w:val="center"/>
          </w:tcPr>
          <w:p w14:paraId="21A3B7A6" w14:textId="77777777" w:rsidR="00612E00" w:rsidRDefault="00612E00" w:rsidP="00DC4DFA">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C91AFF" w14:textId="77777777" w:rsidR="00612E00" w:rsidRDefault="00612E00" w:rsidP="00DC4DFA">
            <w:pPr>
              <w:pStyle w:val="TAC"/>
              <w:rPr>
                <w:rFonts w:cs="Arial"/>
                <w:szCs w:val="18"/>
                <w:lang w:val="en-US" w:eastAsia="zh-CN" w:bidi="ar"/>
              </w:rPr>
            </w:pPr>
            <w:r>
              <w:rPr>
                <w:rFonts w:cs="Arial"/>
                <w:szCs w:val="18"/>
                <w:lang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D6B3F" w14:textId="77777777" w:rsidR="00612E00" w:rsidRDefault="00612E00" w:rsidP="00DC4DFA">
            <w:pPr>
              <w:pStyle w:val="TAC"/>
              <w:rPr>
                <w:szCs w:val="18"/>
                <w:lang w:val="en-US" w:eastAsia="zh-CN"/>
              </w:rPr>
            </w:pPr>
            <w:r>
              <w:rPr>
                <w:szCs w:val="18"/>
                <w:lang w:val="en-US" w:eastAsia="zh-CN"/>
              </w:rPr>
              <w:t>0</w:t>
            </w:r>
          </w:p>
        </w:tc>
      </w:tr>
      <w:tr w:rsidR="00612E00" w14:paraId="7DEA8B24"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15D68F" w14:textId="77777777" w:rsidR="00612E00" w:rsidRDefault="00612E00" w:rsidP="00DC4DFA">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D4F91F" w14:textId="77777777" w:rsidR="00612E00" w:rsidRDefault="00612E00" w:rsidP="00DC4DF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B661DE9" w14:textId="77777777" w:rsidR="00612E00" w:rsidRDefault="00612E00" w:rsidP="00DC4DFA">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965308" w14:textId="77777777" w:rsidR="00612E00" w:rsidRDefault="00612E00" w:rsidP="00DC4DFA">
            <w:pPr>
              <w:pStyle w:val="TAC"/>
              <w:rPr>
                <w:rFonts w:cs="Arial"/>
                <w:szCs w:val="18"/>
                <w:lang w:val="en-US" w:eastAsia="zh-CN"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C1626" w14:textId="77777777" w:rsidR="00612E00" w:rsidRDefault="00612E00" w:rsidP="00DC4DFA">
            <w:pPr>
              <w:pStyle w:val="TAC"/>
              <w:rPr>
                <w:szCs w:val="18"/>
                <w:lang w:val="en-US" w:eastAsia="zh-CN"/>
              </w:rPr>
            </w:pPr>
          </w:p>
        </w:tc>
      </w:tr>
      <w:tr w:rsidR="00612E00" w14:paraId="312D1B0F"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E8CE07" w14:textId="77777777" w:rsidR="00612E00" w:rsidRDefault="00612E00" w:rsidP="00DC4DFA">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4B663" w14:textId="77777777" w:rsidR="00612E00" w:rsidRDefault="00612E00" w:rsidP="00DC4DFA">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7845D79E" w14:textId="77777777" w:rsidR="00612E00" w:rsidRDefault="00612E00" w:rsidP="00DC4DFA">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6DB891" w14:textId="77777777" w:rsidR="00612E00" w:rsidRDefault="00612E00" w:rsidP="00DC4DFA">
            <w:pPr>
              <w:pStyle w:val="TAC"/>
              <w:rPr>
                <w:rFonts w:cs="Arial"/>
                <w:szCs w:val="18"/>
                <w:lang w:val="en-US" w:eastAsia="zh-CN" w:bidi="ar"/>
              </w:rPr>
            </w:pPr>
            <w:r>
              <w:rPr>
                <w:rFonts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4E695E" w14:textId="77777777" w:rsidR="00612E00" w:rsidRDefault="00612E00" w:rsidP="00DC4DFA">
            <w:pPr>
              <w:pStyle w:val="TAC"/>
              <w:rPr>
                <w:szCs w:val="18"/>
                <w:lang w:val="en-US" w:eastAsia="zh-CN"/>
              </w:rPr>
            </w:pPr>
            <w:r>
              <w:rPr>
                <w:szCs w:val="18"/>
                <w:lang w:val="en-US" w:eastAsia="zh-CN"/>
              </w:rPr>
              <w:t>0</w:t>
            </w:r>
          </w:p>
        </w:tc>
      </w:tr>
      <w:tr w:rsidR="00612E00" w14:paraId="0F497178"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A73D51C"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C351AA" w14:textId="77777777" w:rsidR="00612E00" w:rsidRDefault="00612E00" w:rsidP="00DC4DF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820ACF7" w14:textId="77777777" w:rsidR="00612E00" w:rsidRDefault="00612E00" w:rsidP="00DC4DFA">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986123" w14:textId="77777777" w:rsidR="00612E00" w:rsidRDefault="00612E00" w:rsidP="00DC4DFA">
            <w:pPr>
              <w:pStyle w:val="TAC"/>
              <w:rPr>
                <w:rFonts w:cs="Arial"/>
                <w:szCs w:val="18"/>
                <w:lang w:val="en-US" w:eastAsia="zh-CN" w:bidi="ar"/>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35AA6" w14:textId="77777777" w:rsidR="00612E00" w:rsidRDefault="00612E00" w:rsidP="00DC4DFA">
            <w:pPr>
              <w:pStyle w:val="TAC"/>
              <w:rPr>
                <w:szCs w:val="18"/>
                <w:lang w:val="en-US" w:eastAsia="zh-CN"/>
              </w:rPr>
            </w:pPr>
          </w:p>
        </w:tc>
      </w:tr>
      <w:tr w:rsidR="00612E00" w14:paraId="1FD6F2D4" w14:textId="77777777" w:rsidTr="00DC4DFA">
        <w:trPr>
          <w:trHeight w:val="193"/>
        </w:trPr>
        <w:tc>
          <w:tcPr>
            <w:tcW w:w="1983" w:type="dxa"/>
            <w:tcBorders>
              <w:top w:val="nil"/>
              <w:left w:val="single" w:sz="4" w:space="0" w:color="auto"/>
              <w:bottom w:val="nil"/>
              <w:right w:val="single" w:sz="4" w:space="0" w:color="auto"/>
            </w:tcBorders>
            <w:shd w:val="clear" w:color="auto" w:fill="auto"/>
            <w:vAlign w:val="center"/>
          </w:tcPr>
          <w:p w14:paraId="0F92AFEF"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74252A"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7C27EB8" w14:textId="77777777" w:rsidR="00612E00" w:rsidRDefault="00612E00" w:rsidP="00DC4DFA">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84371B" w14:textId="77777777" w:rsidR="00612E00" w:rsidRDefault="00612E00" w:rsidP="00DC4DFA">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2CD9D" w14:textId="77777777" w:rsidR="00612E00" w:rsidRDefault="00612E00" w:rsidP="00DC4DFA">
            <w:pPr>
              <w:pStyle w:val="TAC"/>
              <w:rPr>
                <w:szCs w:val="18"/>
                <w:lang w:val="en-US" w:eastAsia="zh-CN"/>
              </w:rPr>
            </w:pPr>
            <w:r>
              <w:rPr>
                <w:rFonts w:hint="eastAsia"/>
                <w:szCs w:val="18"/>
                <w:lang w:val="en-US" w:eastAsia="zh-CN"/>
              </w:rPr>
              <w:t>4</w:t>
            </w:r>
            <w:r>
              <w:rPr>
                <w:szCs w:val="18"/>
                <w:lang w:val="en-US" w:eastAsia="zh-CN"/>
              </w:rPr>
              <w:t xml:space="preserve"> and 5</w:t>
            </w:r>
          </w:p>
        </w:tc>
      </w:tr>
      <w:tr w:rsidR="00612E00" w14:paraId="2432428F" w14:textId="77777777" w:rsidTr="00DC4DFA">
        <w:trPr>
          <w:trHeight w:val="193"/>
        </w:trPr>
        <w:tc>
          <w:tcPr>
            <w:tcW w:w="1983" w:type="dxa"/>
            <w:tcBorders>
              <w:top w:val="nil"/>
              <w:left w:val="single" w:sz="4" w:space="0" w:color="auto"/>
              <w:bottom w:val="single" w:sz="4" w:space="0" w:color="auto"/>
              <w:right w:val="single" w:sz="4" w:space="0" w:color="auto"/>
            </w:tcBorders>
            <w:shd w:val="clear" w:color="auto" w:fill="auto"/>
            <w:vAlign w:val="center"/>
          </w:tcPr>
          <w:p w14:paraId="142E6CFC" w14:textId="77777777" w:rsidR="00612E00" w:rsidRDefault="00612E00" w:rsidP="00DC4DFA">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17BB57"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7AD07F" w14:textId="77777777" w:rsidR="00612E00" w:rsidRDefault="00612E00" w:rsidP="00DC4DFA">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9D7472" w14:textId="77777777" w:rsidR="00612E00" w:rsidRDefault="00612E00" w:rsidP="00DC4DFA">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93139" w14:textId="77777777" w:rsidR="00612E00" w:rsidRDefault="00612E00" w:rsidP="00DC4DFA">
            <w:pPr>
              <w:pStyle w:val="TAC"/>
              <w:rPr>
                <w:szCs w:val="18"/>
                <w:lang w:val="en-US" w:eastAsia="zh-CN"/>
              </w:rPr>
            </w:pPr>
          </w:p>
        </w:tc>
      </w:tr>
      <w:tr w:rsidR="00612E00" w14:paraId="5375D1A7" w14:textId="77777777" w:rsidTr="00DC4DFA">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37301C2D" w14:textId="77777777" w:rsidR="00612E00" w:rsidRDefault="00612E00" w:rsidP="00DC4DFA">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B5B4FA" w14:textId="77777777" w:rsidR="00612E00" w:rsidRDefault="00612E00" w:rsidP="00DC4DFA">
            <w:pPr>
              <w:pStyle w:val="TAC"/>
              <w:rPr>
                <w:lang w:val="en-US" w:eastAsia="en-GB"/>
              </w:rPr>
            </w:pPr>
            <w:r>
              <w:rPr>
                <w:rFonts w:cs="Arial" w:hint="eastAsia"/>
                <w:szCs w:val="18"/>
                <w:lang w:eastAsia="zh-CN"/>
              </w:rPr>
              <w:t>n</w:t>
            </w:r>
            <w:r>
              <w:rPr>
                <w:rFonts w:cs="Arial"/>
                <w:szCs w:val="18"/>
                <w:lang w:eastAsia="zh-CN"/>
              </w:rPr>
              <w:t>3</w:t>
            </w:r>
            <w:r>
              <w:rPr>
                <w:rFonts w:hint="eastAsia"/>
                <w:szCs w:val="18"/>
                <w:vertAlign w:val="superscript"/>
                <w:lang w:val="en-US" w:eastAsia="zh-CN"/>
              </w:rPr>
              <w:t>8</w:t>
            </w:r>
          </w:p>
          <w:p w14:paraId="14ECB15E" w14:textId="77777777" w:rsidR="00612E00" w:rsidRDefault="00612E00" w:rsidP="00DC4DFA">
            <w:pPr>
              <w:pStyle w:val="TAC"/>
              <w:rPr>
                <w:lang w:val="en-US" w:eastAsia="en-GB"/>
              </w:rPr>
            </w:pPr>
            <w:r>
              <w:rPr>
                <w:lang w:val="en-US" w:eastAsia="en-GB"/>
              </w:rPr>
              <w:t>n79</w:t>
            </w:r>
            <w:r>
              <w:rPr>
                <w:vertAlign w:val="superscript"/>
                <w:lang w:eastAsia="zh-CN"/>
              </w:rPr>
              <w:t>8,9</w:t>
            </w:r>
          </w:p>
          <w:p w14:paraId="575D0EC1" w14:textId="77777777" w:rsidR="00612E00" w:rsidRDefault="00612E00" w:rsidP="00DC4DFA">
            <w:pPr>
              <w:pStyle w:val="TAC"/>
              <w:rPr>
                <w:lang w:val="en-US"/>
              </w:rPr>
            </w:pPr>
            <w:r>
              <w:rPr>
                <w:lang w:val="en-US" w:eastAsia="en-GB"/>
              </w:rPr>
              <w:t>CA_n3A-n79A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80BF761" w14:textId="77777777" w:rsidR="00612E00" w:rsidRDefault="00612E00" w:rsidP="00DC4DFA">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E1E01FA" w14:textId="77777777" w:rsidR="00612E00" w:rsidRDefault="00612E00" w:rsidP="00DC4DFA">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EC770" w14:textId="77777777" w:rsidR="00612E00" w:rsidRDefault="00612E00" w:rsidP="00DC4DFA">
            <w:pPr>
              <w:pStyle w:val="TAC"/>
              <w:rPr>
                <w:szCs w:val="18"/>
                <w:lang w:val="en-US" w:eastAsia="zh-CN"/>
              </w:rPr>
            </w:pPr>
            <w:r>
              <w:rPr>
                <w:rFonts w:hint="eastAsia"/>
                <w:szCs w:val="18"/>
                <w:lang w:val="en-US" w:eastAsia="zh-CN"/>
              </w:rPr>
              <w:t>0</w:t>
            </w:r>
          </w:p>
        </w:tc>
      </w:tr>
      <w:tr w:rsidR="00612E00" w14:paraId="4450B0F9"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9F8D5D2"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2FD78C"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86CCBCE" w14:textId="77777777" w:rsidR="00612E00" w:rsidRDefault="00612E00" w:rsidP="00DC4DFA">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0D395A6" w14:textId="77777777" w:rsidR="00612E00" w:rsidRDefault="00612E00" w:rsidP="00DC4DFA">
            <w:pPr>
              <w:pStyle w:val="TAC"/>
              <w:rPr>
                <w:szCs w:val="18"/>
                <w:lang w:val="en-US"/>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20C5CA" w14:textId="77777777" w:rsidR="00612E00" w:rsidRDefault="00612E00" w:rsidP="00DC4DFA">
            <w:pPr>
              <w:pStyle w:val="TAC"/>
              <w:rPr>
                <w:szCs w:val="18"/>
                <w:lang w:val="en-US" w:eastAsia="zh-CN"/>
              </w:rPr>
            </w:pPr>
          </w:p>
        </w:tc>
      </w:tr>
      <w:tr w:rsidR="00612E00" w14:paraId="0BDBE324"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6A20B15"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902188"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16356BE" w14:textId="77777777" w:rsidR="00612E00" w:rsidRDefault="00612E00" w:rsidP="00DC4DFA">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B038613" w14:textId="77777777" w:rsidR="00612E00" w:rsidRDefault="00612E00" w:rsidP="00DC4DFA">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3B5294" w14:textId="77777777" w:rsidR="00612E00" w:rsidRDefault="00612E00" w:rsidP="00DC4DFA">
            <w:pPr>
              <w:pStyle w:val="TAC"/>
              <w:rPr>
                <w:szCs w:val="18"/>
                <w:lang w:val="en-US" w:eastAsia="zh-CN"/>
              </w:rPr>
            </w:pPr>
            <w:r>
              <w:rPr>
                <w:rFonts w:hint="eastAsia"/>
                <w:szCs w:val="18"/>
                <w:lang w:val="en-US" w:eastAsia="zh-CN"/>
              </w:rPr>
              <w:t>1</w:t>
            </w:r>
          </w:p>
        </w:tc>
      </w:tr>
      <w:tr w:rsidR="00612E00" w14:paraId="217D576F"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DA59ACC"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53038DC"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0224F7" w14:textId="77777777" w:rsidR="00612E00" w:rsidRDefault="00612E00" w:rsidP="00DC4DFA">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B50F7CA" w14:textId="77777777" w:rsidR="00612E00" w:rsidRDefault="00612E00" w:rsidP="00DC4DFA">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ED4FA" w14:textId="77777777" w:rsidR="00612E00" w:rsidRDefault="00612E00" w:rsidP="00DC4DFA">
            <w:pPr>
              <w:pStyle w:val="TAC"/>
              <w:rPr>
                <w:szCs w:val="18"/>
                <w:lang w:val="en-US" w:eastAsia="zh-CN"/>
              </w:rPr>
            </w:pPr>
          </w:p>
        </w:tc>
      </w:tr>
      <w:tr w:rsidR="00612E00" w14:paraId="37A66277"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0900448"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0011886"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5168268" w14:textId="77777777" w:rsidR="00612E00" w:rsidRDefault="00612E00" w:rsidP="00DC4DFA">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B958C53" w14:textId="77777777" w:rsidR="00612E00" w:rsidRDefault="00612E00" w:rsidP="00DC4DFA">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351D00" w14:textId="77777777" w:rsidR="00612E00" w:rsidRDefault="00612E00" w:rsidP="00DC4DFA">
            <w:pPr>
              <w:pStyle w:val="TAC"/>
              <w:rPr>
                <w:szCs w:val="18"/>
                <w:lang w:val="en-US" w:eastAsia="zh-CN"/>
              </w:rPr>
            </w:pPr>
            <w:r>
              <w:rPr>
                <w:rFonts w:hint="eastAsia"/>
                <w:szCs w:val="18"/>
                <w:lang w:val="en-US" w:eastAsia="zh-CN"/>
              </w:rPr>
              <w:t>4</w:t>
            </w:r>
            <w:r>
              <w:rPr>
                <w:szCs w:val="18"/>
                <w:lang w:val="en-US" w:eastAsia="zh-CN"/>
              </w:rPr>
              <w:t xml:space="preserve"> and 5</w:t>
            </w:r>
          </w:p>
        </w:tc>
      </w:tr>
      <w:tr w:rsidR="00612E00" w14:paraId="11AC9E79"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1C446E" w14:textId="77777777" w:rsidR="00612E00" w:rsidRDefault="00612E00" w:rsidP="00DC4DFA">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79D13B"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45C90C9" w14:textId="77777777" w:rsidR="00612E00" w:rsidRDefault="00612E00" w:rsidP="00DC4DFA">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E2B4C61" w14:textId="77777777" w:rsidR="00612E00" w:rsidRDefault="00612E00" w:rsidP="00DC4DFA">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E0B83" w14:textId="77777777" w:rsidR="00612E00" w:rsidRDefault="00612E00" w:rsidP="00DC4DFA">
            <w:pPr>
              <w:pStyle w:val="TAC"/>
              <w:rPr>
                <w:szCs w:val="18"/>
                <w:lang w:val="en-US" w:eastAsia="zh-CN"/>
              </w:rPr>
            </w:pPr>
          </w:p>
        </w:tc>
      </w:tr>
      <w:tr w:rsidR="00612E00" w14:paraId="0E476749"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48416E" w14:textId="77777777" w:rsidR="00612E00" w:rsidRDefault="00612E00" w:rsidP="00DC4DFA">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02D8A7" w14:textId="77777777" w:rsidR="00612E00" w:rsidRDefault="00612E00" w:rsidP="00DC4DFA">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313E4148" w14:textId="77777777" w:rsidR="00612E00" w:rsidRDefault="00612E00" w:rsidP="00DC4DFA">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C5B2CFD" w14:textId="77777777" w:rsidR="00612E00" w:rsidRDefault="00612E00" w:rsidP="00DC4DFA">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9CAD7" w14:textId="77777777" w:rsidR="00612E00" w:rsidRDefault="00612E00" w:rsidP="00DC4DFA">
            <w:pPr>
              <w:pStyle w:val="TAC"/>
              <w:rPr>
                <w:szCs w:val="18"/>
                <w:lang w:val="en-US" w:eastAsia="zh-CN"/>
              </w:rPr>
            </w:pPr>
            <w:r>
              <w:rPr>
                <w:rFonts w:hint="eastAsia"/>
                <w:szCs w:val="18"/>
                <w:lang w:val="en-US" w:eastAsia="zh-CN"/>
              </w:rPr>
              <w:t>0</w:t>
            </w:r>
          </w:p>
        </w:tc>
      </w:tr>
      <w:tr w:rsidR="00612E00" w14:paraId="730920C6"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4521271"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9A585C"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3C9D10" w14:textId="77777777" w:rsidR="00612E00" w:rsidRDefault="00612E00" w:rsidP="00DC4DFA">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F6227E8" w14:textId="77777777" w:rsidR="00612E00" w:rsidRDefault="00612E00" w:rsidP="00DC4DFA">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A1D8DC" w14:textId="77777777" w:rsidR="00612E00" w:rsidRDefault="00612E00" w:rsidP="00DC4DFA">
            <w:pPr>
              <w:pStyle w:val="TAC"/>
              <w:rPr>
                <w:szCs w:val="18"/>
                <w:lang w:val="en-US" w:eastAsia="zh-CN"/>
              </w:rPr>
            </w:pPr>
          </w:p>
        </w:tc>
      </w:tr>
      <w:tr w:rsidR="00612E00" w14:paraId="3342EF2C"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403B3641"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9D2BDD"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AA8855E" w14:textId="77777777" w:rsidR="00612E00" w:rsidRDefault="00612E00" w:rsidP="00DC4DFA">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1136F2" w14:textId="77777777" w:rsidR="00612E00" w:rsidRDefault="00612E00" w:rsidP="00DC4DFA">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75CCEA" w14:textId="77777777" w:rsidR="00612E00" w:rsidRDefault="00612E00" w:rsidP="00DC4DFA">
            <w:pPr>
              <w:pStyle w:val="TAC"/>
              <w:rPr>
                <w:szCs w:val="18"/>
                <w:lang w:val="en-US" w:eastAsia="zh-CN"/>
              </w:rPr>
            </w:pPr>
            <w:r>
              <w:rPr>
                <w:rFonts w:hint="eastAsia"/>
                <w:szCs w:val="18"/>
                <w:lang w:val="en-US" w:eastAsia="zh-CN"/>
              </w:rPr>
              <w:t>4</w:t>
            </w:r>
            <w:r>
              <w:rPr>
                <w:szCs w:val="18"/>
                <w:lang w:val="en-US" w:eastAsia="zh-CN"/>
              </w:rPr>
              <w:t xml:space="preserve"> and 5</w:t>
            </w:r>
          </w:p>
        </w:tc>
      </w:tr>
      <w:tr w:rsidR="00612E00" w14:paraId="3011B280" w14:textId="77777777" w:rsidTr="00DC4DFA">
        <w:trPr>
          <w:trHeight w:val="283"/>
        </w:trPr>
        <w:tc>
          <w:tcPr>
            <w:tcW w:w="1983" w:type="dxa"/>
            <w:tcBorders>
              <w:top w:val="nil"/>
              <w:left w:val="single" w:sz="4" w:space="0" w:color="auto"/>
              <w:bottom w:val="single" w:sz="4" w:space="0" w:color="auto"/>
              <w:right w:val="single" w:sz="4" w:space="0" w:color="auto"/>
            </w:tcBorders>
            <w:shd w:val="clear" w:color="auto" w:fill="auto"/>
            <w:vAlign w:val="center"/>
          </w:tcPr>
          <w:p w14:paraId="29DE2D5F" w14:textId="77777777" w:rsidR="00612E00" w:rsidRDefault="00612E00" w:rsidP="00DC4DFA">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7F6CCE"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27DE5C3" w14:textId="77777777" w:rsidR="00612E00" w:rsidRDefault="00612E00" w:rsidP="00DC4DFA">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E45C41" w14:textId="77777777" w:rsidR="00612E00" w:rsidRDefault="00612E00" w:rsidP="00DC4DFA">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41189" w14:textId="77777777" w:rsidR="00612E00" w:rsidRDefault="00612E00" w:rsidP="00DC4DFA">
            <w:pPr>
              <w:pStyle w:val="TAC"/>
              <w:rPr>
                <w:szCs w:val="18"/>
                <w:lang w:val="en-US" w:eastAsia="zh-CN"/>
              </w:rPr>
            </w:pPr>
          </w:p>
        </w:tc>
      </w:tr>
      <w:tr w:rsidR="00612E00" w14:paraId="2E0EFA2B"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F9AA8C" w14:textId="77777777" w:rsidR="00612E00" w:rsidRDefault="00612E00" w:rsidP="00DC4DFA">
            <w:pPr>
              <w:pStyle w:val="TAC"/>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1092BA" w14:textId="77777777" w:rsidR="00612E00" w:rsidRDefault="00612E00" w:rsidP="00DC4DFA">
            <w:pPr>
              <w:pStyle w:val="TAC"/>
              <w:rPr>
                <w:rFonts w:eastAsiaTheme="minorEastAsia"/>
                <w:lang w:val="en-US" w:eastAsia="zh-CN"/>
              </w:rPr>
            </w:pPr>
            <w:r>
              <w:rPr>
                <w:rFonts w:hint="eastAsia"/>
                <w:lang w:eastAsia="zh-CN"/>
              </w:rPr>
              <w:t>n</w:t>
            </w:r>
            <w:r>
              <w:rPr>
                <w:lang w:eastAsia="zh-CN"/>
              </w:rPr>
              <w:t>3</w:t>
            </w:r>
            <w:r>
              <w:rPr>
                <w:rFonts w:hint="eastAsia"/>
                <w:vertAlign w:val="superscript"/>
                <w:lang w:val="en-US" w:eastAsia="zh-CN"/>
              </w:rPr>
              <w:t>8</w:t>
            </w:r>
          </w:p>
          <w:p w14:paraId="60D9C98D" w14:textId="77777777" w:rsidR="00612E00" w:rsidRDefault="00612E00" w:rsidP="00DC4DFA">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n79</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1E161A37" w14:textId="77777777" w:rsidR="00612E00" w:rsidRDefault="00612E00" w:rsidP="00DC4DFA">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w:t>
            </w:r>
            <w:r>
              <w:rPr>
                <w:rFonts w:ascii="Arial" w:eastAsiaTheme="minorEastAsia" w:hAnsi="Arial" w:cs="Arial" w:hint="eastAsia"/>
                <w:sz w:val="18"/>
                <w:szCs w:val="18"/>
                <w:lang w:val="en-US" w:eastAsia="zh-CN"/>
              </w:rPr>
              <w:t>n</w:t>
            </w:r>
            <w:r>
              <w:rPr>
                <w:rFonts w:ascii="Arial" w:eastAsiaTheme="minorEastAsia" w:hAnsi="Arial" w:cs="Arial"/>
                <w:sz w:val="18"/>
                <w:szCs w:val="18"/>
                <w:lang w:val="en-US" w:eastAsia="zh-CN"/>
              </w:rPr>
              <w:t>7</w:t>
            </w:r>
            <w:r>
              <w:rPr>
                <w:rFonts w:ascii="Arial" w:eastAsiaTheme="minorEastAsia" w:hAnsi="Arial" w:cs="Arial" w:hint="eastAsia"/>
                <w:sz w:val="18"/>
                <w:szCs w:val="18"/>
                <w:lang w:val="en-US" w:eastAsia="zh-CN"/>
              </w:rPr>
              <w:t>9</w:t>
            </w:r>
            <w:r>
              <w:rPr>
                <w:rFonts w:ascii="Arial" w:eastAsiaTheme="minorEastAsia" w:hAnsi="Arial" w:cs="Arial"/>
                <w:sz w:val="18"/>
                <w:szCs w:val="18"/>
                <w:lang w:val="en-US" w:eastAsia="zh-CN"/>
              </w:rPr>
              <w:t>C</w:t>
            </w:r>
            <w:r>
              <w:rPr>
                <w:rFonts w:ascii="Arial" w:eastAsiaTheme="minorEastAsia" w:hAnsi="Arial" w:hint="eastAsia"/>
                <w:sz w:val="18"/>
                <w:szCs w:val="18"/>
                <w:vertAlign w:val="superscript"/>
                <w:lang w:val="en-US" w:eastAsia="zh-CN"/>
              </w:rPr>
              <w:t>8</w:t>
            </w:r>
          </w:p>
          <w:p w14:paraId="50F86A59" w14:textId="77777777" w:rsidR="00612E00" w:rsidRDefault="00612E00" w:rsidP="00DC4DFA">
            <w:pPr>
              <w:pStyle w:val="TAC"/>
              <w:rPr>
                <w:rFonts w:cs="Arial"/>
                <w:lang w:val="en-US" w:eastAsia="zh-CN"/>
              </w:rPr>
            </w:pPr>
            <w:r>
              <w:rPr>
                <w:rFonts w:eastAsiaTheme="minorEastAsia"/>
                <w:lang w:val="en-US"/>
              </w:rPr>
              <w:t>CA_n3A-n79A</w:t>
            </w:r>
            <w:r>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514C547" w14:textId="77777777" w:rsidR="00612E00" w:rsidRDefault="00612E00" w:rsidP="00DC4DFA">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E112AD" w14:textId="77777777" w:rsidR="00612E00" w:rsidRDefault="00612E00" w:rsidP="00DC4DFA">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6678B" w14:textId="77777777" w:rsidR="00612E00" w:rsidRDefault="00612E00" w:rsidP="00DC4DFA">
            <w:pPr>
              <w:pStyle w:val="TAC"/>
              <w:rPr>
                <w:szCs w:val="18"/>
                <w:lang w:val="en-US" w:eastAsia="zh-CN"/>
              </w:rPr>
            </w:pPr>
            <w:r>
              <w:rPr>
                <w:rFonts w:hint="eastAsia"/>
                <w:szCs w:val="18"/>
                <w:lang w:val="en-US" w:eastAsia="zh-CN"/>
              </w:rPr>
              <w:t>0</w:t>
            </w:r>
          </w:p>
        </w:tc>
      </w:tr>
      <w:tr w:rsidR="00612E00" w14:paraId="1FD8218B"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F9FFFB8" w14:textId="77777777" w:rsidR="00612E00" w:rsidRDefault="00612E00" w:rsidP="00DC4DFA">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21DCE3" w14:textId="77777777" w:rsidR="00612E00" w:rsidRDefault="00612E00" w:rsidP="00DC4DFA">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62395EF" w14:textId="77777777" w:rsidR="00612E00" w:rsidRDefault="00612E00" w:rsidP="00DC4DFA">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E3B9E67" w14:textId="77777777" w:rsidR="00612E00" w:rsidRDefault="00612E00" w:rsidP="00DC4DFA">
            <w:pPr>
              <w:pStyle w:val="TAC"/>
              <w:rPr>
                <w:szCs w:val="18"/>
                <w:lang w:val="en-US" w:eastAsia="zh-CN"/>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8D88C" w14:textId="77777777" w:rsidR="00612E00" w:rsidRDefault="00612E00" w:rsidP="00DC4DFA">
            <w:pPr>
              <w:pStyle w:val="TAC"/>
              <w:rPr>
                <w:szCs w:val="18"/>
                <w:lang w:val="en-US" w:eastAsia="zh-CN"/>
              </w:rPr>
            </w:pPr>
          </w:p>
        </w:tc>
      </w:tr>
      <w:tr w:rsidR="00612E00" w14:paraId="4B901B1B"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418B8B31" w14:textId="77777777" w:rsidR="00612E00" w:rsidRDefault="00612E00" w:rsidP="00DC4DFA">
            <w:pPr>
              <w:pStyle w:val="TAC"/>
              <w:rPr>
                <w:rFonts w:cs="Arial"/>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167B9C9" w14:textId="77777777" w:rsidR="00612E00" w:rsidRDefault="00612E00" w:rsidP="00DC4DFA">
            <w:pPr>
              <w:pStyle w:val="TAC"/>
              <w:overflowPunct w:val="0"/>
              <w:autoSpaceDE w:val="0"/>
              <w:autoSpaceDN w:val="0"/>
              <w:adjustRightInd w:val="0"/>
              <w:rPr>
                <w:szCs w:val="18"/>
                <w:lang w:eastAsia="zh-CN"/>
              </w:rPr>
            </w:pPr>
            <w:r>
              <w:rPr>
                <w:szCs w:val="18"/>
                <w:lang w:eastAsia="zh-CN"/>
              </w:rPr>
              <w:t>CA_n79C</w:t>
            </w:r>
          </w:p>
          <w:p w14:paraId="234F0579" w14:textId="77777777" w:rsidR="00612E00" w:rsidRDefault="00612E00" w:rsidP="00DC4DFA">
            <w:pPr>
              <w:pStyle w:val="TAC"/>
              <w:overflowPunct w:val="0"/>
              <w:autoSpaceDE w:val="0"/>
              <w:autoSpaceDN w:val="0"/>
              <w:adjustRightInd w:val="0"/>
              <w:rPr>
                <w:szCs w:val="18"/>
                <w:lang w:val="en-US" w:eastAsia="zh-CN"/>
              </w:rPr>
            </w:pPr>
            <w:r>
              <w:rPr>
                <w:szCs w:val="18"/>
                <w:lang w:val="en-US" w:eastAsia="zh-CN"/>
              </w:rPr>
              <w:t>CA_n3A-n79A</w:t>
            </w:r>
          </w:p>
          <w:p w14:paraId="2991C84D" w14:textId="77777777" w:rsidR="00612E00" w:rsidRDefault="00612E00" w:rsidP="00DC4DFA">
            <w:pPr>
              <w:pStyle w:val="TAC"/>
              <w:rPr>
                <w:rFonts w:cs="Arial"/>
                <w:szCs w:val="18"/>
                <w:lang w:val="en-US" w:eastAsia="zh-CN"/>
              </w:rPr>
            </w:pPr>
            <w:r>
              <w:rPr>
                <w:szCs w:val="18"/>
                <w:lang w:val="en-US" w:eastAsia="zh-CN"/>
              </w:rPr>
              <w:t>CA_n3A-n79C</w:t>
            </w:r>
          </w:p>
        </w:tc>
        <w:tc>
          <w:tcPr>
            <w:tcW w:w="730" w:type="dxa"/>
            <w:tcBorders>
              <w:top w:val="single" w:sz="4" w:space="0" w:color="auto"/>
              <w:left w:val="single" w:sz="4" w:space="0" w:color="auto"/>
              <w:right w:val="single" w:sz="4" w:space="0" w:color="auto"/>
            </w:tcBorders>
            <w:vAlign w:val="center"/>
          </w:tcPr>
          <w:p w14:paraId="58BE078A" w14:textId="77777777" w:rsidR="00612E00" w:rsidRDefault="00612E00" w:rsidP="00DC4DFA">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D34239C" w14:textId="77777777" w:rsidR="00612E00" w:rsidRDefault="00612E00" w:rsidP="00DC4DFA">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46CF6C" w14:textId="77777777" w:rsidR="00612E00" w:rsidRDefault="00612E00" w:rsidP="00DC4DFA">
            <w:pPr>
              <w:pStyle w:val="TAC"/>
              <w:rPr>
                <w:szCs w:val="18"/>
                <w:lang w:val="en-US" w:eastAsia="zh-CN"/>
              </w:rPr>
            </w:pPr>
            <w:r>
              <w:rPr>
                <w:rFonts w:hint="eastAsia"/>
                <w:szCs w:val="18"/>
                <w:lang w:val="en-US" w:eastAsia="zh-CN"/>
              </w:rPr>
              <w:t>4</w:t>
            </w:r>
            <w:r>
              <w:rPr>
                <w:szCs w:val="18"/>
                <w:lang w:val="en-US" w:eastAsia="zh-CN"/>
              </w:rPr>
              <w:t xml:space="preserve"> and 5</w:t>
            </w:r>
          </w:p>
        </w:tc>
      </w:tr>
      <w:tr w:rsidR="00612E00" w14:paraId="0F396259"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CAF7A" w14:textId="77777777" w:rsidR="00612E00" w:rsidRDefault="00612E00" w:rsidP="00DC4DFA">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4BEE6" w14:textId="77777777" w:rsidR="00612E00" w:rsidRDefault="00612E00" w:rsidP="00DC4DFA">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B6C66D4" w14:textId="77777777" w:rsidR="00612E00" w:rsidRDefault="00612E00" w:rsidP="00DC4DFA">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B1B4B9" w14:textId="77777777" w:rsidR="00612E00" w:rsidRDefault="00612E00" w:rsidP="00DC4DFA">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EF1A6" w14:textId="77777777" w:rsidR="00612E00" w:rsidRDefault="00612E00" w:rsidP="00DC4DFA">
            <w:pPr>
              <w:pStyle w:val="TAC"/>
              <w:rPr>
                <w:szCs w:val="18"/>
                <w:lang w:val="en-US" w:eastAsia="zh-CN"/>
              </w:rPr>
            </w:pPr>
          </w:p>
        </w:tc>
      </w:tr>
      <w:tr w:rsidR="00612E00" w14:paraId="2AE442BF" w14:textId="77777777" w:rsidTr="00DC4DF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77E992B" w14:textId="77777777" w:rsidR="00612E00" w:rsidRDefault="00612E00" w:rsidP="00DC4DFA">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C6E03C" w14:textId="77777777" w:rsidR="00612E00" w:rsidRDefault="00612E00" w:rsidP="00DC4DFA">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6E9540ED" w14:textId="77777777" w:rsidR="00612E00" w:rsidRDefault="00612E00" w:rsidP="00DC4DFA">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EE8A9D9" w14:textId="77777777" w:rsidR="00612E00" w:rsidRDefault="00612E00" w:rsidP="00DC4DFA">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6EC8DD72" w14:textId="77777777" w:rsidR="00612E00" w:rsidRDefault="00612E00" w:rsidP="00DC4DFA">
            <w:pPr>
              <w:pStyle w:val="TAC"/>
              <w:rPr>
                <w:szCs w:val="18"/>
                <w:lang w:val="en-US" w:eastAsia="zh-CN"/>
              </w:rPr>
            </w:pPr>
            <w:r>
              <w:rPr>
                <w:rFonts w:hint="eastAsia"/>
                <w:szCs w:val="18"/>
                <w:lang w:val="en-US" w:eastAsia="zh-CN"/>
              </w:rPr>
              <w:t>0</w:t>
            </w:r>
          </w:p>
        </w:tc>
      </w:tr>
      <w:tr w:rsidR="00612E00" w14:paraId="6755AF1F" w14:textId="77777777" w:rsidTr="00DC4DFA">
        <w:trPr>
          <w:trHeight w:val="90"/>
        </w:trPr>
        <w:tc>
          <w:tcPr>
            <w:tcW w:w="1983" w:type="dxa"/>
            <w:tcBorders>
              <w:top w:val="nil"/>
              <w:left w:val="single" w:sz="4" w:space="0" w:color="auto"/>
              <w:bottom w:val="nil"/>
              <w:right w:val="single" w:sz="4" w:space="0" w:color="auto"/>
            </w:tcBorders>
            <w:shd w:val="clear" w:color="auto" w:fill="auto"/>
            <w:vAlign w:val="center"/>
          </w:tcPr>
          <w:p w14:paraId="11E15542" w14:textId="77777777" w:rsidR="00612E00" w:rsidRDefault="00612E00" w:rsidP="00DC4DFA">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907D7A" w14:textId="77777777" w:rsidR="00612E00" w:rsidRDefault="00612E00" w:rsidP="00DC4DFA">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E2A6326" w14:textId="77777777" w:rsidR="00612E00" w:rsidRDefault="00612E00" w:rsidP="00DC4DFA">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B2A7AA0" w14:textId="77777777" w:rsidR="00612E00" w:rsidRDefault="00612E00" w:rsidP="00DC4DFA">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AF3374" w14:textId="77777777" w:rsidR="00612E00" w:rsidRDefault="00612E00" w:rsidP="00DC4DFA">
            <w:pPr>
              <w:pStyle w:val="TAC"/>
              <w:rPr>
                <w:szCs w:val="18"/>
                <w:lang w:val="en-US" w:eastAsia="zh-CN"/>
              </w:rPr>
            </w:pPr>
          </w:p>
        </w:tc>
      </w:tr>
      <w:tr w:rsidR="00612E00" w14:paraId="5CFD921F" w14:textId="77777777" w:rsidTr="00DC4DFA">
        <w:trPr>
          <w:trHeight w:val="90"/>
        </w:trPr>
        <w:tc>
          <w:tcPr>
            <w:tcW w:w="1983" w:type="dxa"/>
            <w:tcBorders>
              <w:top w:val="nil"/>
              <w:left w:val="single" w:sz="4" w:space="0" w:color="auto"/>
              <w:bottom w:val="nil"/>
              <w:right w:val="single" w:sz="4" w:space="0" w:color="auto"/>
            </w:tcBorders>
            <w:shd w:val="clear" w:color="auto" w:fill="auto"/>
            <w:vAlign w:val="center"/>
          </w:tcPr>
          <w:p w14:paraId="5D2C2B20" w14:textId="77777777" w:rsidR="00612E00" w:rsidRDefault="00612E00" w:rsidP="00DC4DFA">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7F55ED" w14:textId="77777777" w:rsidR="00612E00" w:rsidRDefault="00612E00" w:rsidP="00DC4DFA">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A101CC4" w14:textId="77777777" w:rsidR="00612E00" w:rsidRDefault="00612E00" w:rsidP="00DC4DFA">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2C89D7" w14:textId="77777777" w:rsidR="00612E00" w:rsidRDefault="00612E00" w:rsidP="00DC4DFA">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B0A02C" w14:textId="77777777" w:rsidR="00612E00" w:rsidRDefault="00612E00" w:rsidP="00DC4DFA">
            <w:pPr>
              <w:pStyle w:val="TAC"/>
              <w:rPr>
                <w:szCs w:val="18"/>
                <w:lang w:val="en-US" w:eastAsia="zh-CN"/>
              </w:rPr>
            </w:pPr>
            <w:r>
              <w:rPr>
                <w:rFonts w:hint="eastAsia"/>
                <w:szCs w:val="18"/>
                <w:lang w:val="en-US" w:eastAsia="zh-CN"/>
              </w:rPr>
              <w:t>4</w:t>
            </w:r>
            <w:r>
              <w:rPr>
                <w:szCs w:val="18"/>
                <w:lang w:val="en-US" w:eastAsia="zh-CN"/>
              </w:rPr>
              <w:t xml:space="preserve"> and 5</w:t>
            </w:r>
          </w:p>
        </w:tc>
      </w:tr>
      <w:tr w:rsidR="00612E00" w14:paraId="1A03B679" w14:textId="77777777" w:rsidTr="00DC4DF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6DB9CD0" w14:textId="77777777" w:rsidR="00612E00" w:rsidRDefault="00612E00" w:rsidP="00DC4DFA">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1B7A1B" w14:textId="77777777" w:rsidR="00612E00" w:rsidRDefault="00612E00" w:rsidP="00DC4DFA">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3282D88" w14:textId="77777777" w:rsidR="00612E00" w:rsidRDefault="00612E00" w:rsidP="00DC4DFA">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679E70" w14:textId="77777777" w:rsidR="00612E00" w:rsidRDefault="00612E00" w:rsidP="00DC4DFA">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35F4F8" w14:textId="77777777" w:rsidR="00612E00" w:rsidRDefault="00612E00" w:rsidP="00DC4DFA">
            <w:pPr>
              <w:pStyle w:val="TAC"/>
              <w:rPr>
                <w:szCs w:val="18"/>
                <w:lang w:val="en-US" w:eastAsia="zh-CN"/>
              </w:rPr>
            </w:pPr>
          </w:p>
        </w:tc>
      </w:tr>
      <w:tr w:rsidR="00612E00" w14:paraId="5E31E958" w14:textId="77777777" w:rsidTr="00DC4DF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B7BF47C" w14:textId="77777777" w:rsidR="00612E00" w:rsidRDefault="00612E00" w:rsidP="00DC4DFA">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5EF92F" w14:textId="77777777" w:rsidR="00612E00" w:rsidRDefault="00612E00" w:rsidP="00DC4DFA">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3F8A6C7F" w14:textId="77777777" w:rsidR="00612E00" w:rsidRDefault="00612E00" w:rsidP="00DC4DFA">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C7117AF" w14:textId="77777777" w:rsidR="00612E00" w:rsidRDefault="00612E00" w:rsidP="00DC4DFA">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65C5B" w14:textId="77777777" w:rsidR="00612E00" w:rsidRDefault="00612E00" w:rsidP="00DC4DFA">
            <w:pPr>
              <w:pStyle w:val="TAC"/>
              <w:rPr>
                <w:szCs w:val="18"/>
                <w:lang w:val="en-US" w:eastAsia="zh-CN"/>
              </w:rPr>
            </w:pPr>
            <w:r>
              <w:rPr>
                <w:rFonts w:hint="eastAsia"/>
                <w:szCs w:val="18"/>
                <w:lang w:val="en-US" w:eastAsia="zh-CN"/>
              </w:rPr>
              <w:t>0</w:t>
            </w:r>
          </w:p>
        </w:tc>
      </w:tr>
      <w:tr w:rsidR="00612E00" w14:paraId="7277DB48" w14:textId="77777777" w:rsidTr="00DC4DFA">
        <w:trPr>
          <w:trHeight w:val="90"/>
        </w:trPr>
        <w:tc>
          <w:tcPr>
            <w:tcW w:w="1983" w:type="dxa"/>
            <w:tcBorders>
              <w:top w:val="nil"/>
              <w:left w:val="single" w:sz="4" w:space="0" w:color="auto"/>
              <w:bottom w:val="nil"/>
              <w:right w:val="single" w:sz="4" w:space="0" w:color="auto"/>
            </w:tcBorders>
            <w:shd w:val="clear" w:color="auto" w:fill="auto"/>
            <w:vAlign w:val="center"/>
          </w:tcPr>
          <w:p w14:paraId="3BD1D073" w14:textId="77777777" w:rsidR="00612E00" w:rsidRDefault="00612E00" w:rsidP="00DC4DFA">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36B2CD" w14:textId="77777777" w:rsidR="00612E00" w:rsidRDefault="00612E00" w:rsidP="00DC4DFA">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76594E" w14:textId="77777777" w:rsidR="00612E00" w:rsidRDefault="00612E00" w:rsidP="00DC4DFA">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34D08D5" w14:textId="77777777" w:rsidR="00612E00" w:rsidRDefault="00612E00" w:rsidP="00DC4DFA">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8CB31" w14:textId="77777777" w:rsidR="00612E00" w:rsidRDefault="00612E00" w:rsidP="00DC4DFA">
            <w:pPr>
              <w:pStyle w:val="TAC"/>
              <w:rPr>
                <w:szCs w:val="18"/>
                <w:lang w:val="en-US" w:eastAsia="zh-CN"/>
              </w:rPr>
            </w:pPr>
          </w:p>
        </w:tc>
      </w:tr>
      <w:tr w:rsidR="00612E00" w14:paraId="061603D1" w14:textId="77777777" w:rsidTr="00DC4DFA">
        <w:trPr>
          <w:trHeight w:val="90"/>
        </w:trPr>
        <w:tc>
          <w:tcPr>
            <w:tcW w:w="1983" w:type="dxa"/>
            <w:tcBorders>
              <w:top w:val="nil"/>
              <w:left w:val="single" w:sz="4" w:space="0" w:color="auto"/>
              <w:bottom w:val="nil"/>
              <w:right w:val="single" w:sz="4" w:space="0" w:color="auto"/>
            </w:tcBorders>
            <w:shd w:val="clear" w:color="auto" w:fill="auto"/>
            <w:vAlign w:val="center"/>
          </w:tcPr>
          <w:p w14:paraId="7B245A1B" w14:textId="77777777" w:rsidR="00612E00" w:rsidRDefault="00612E00" w:rsidP="00DC4DFA">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A1AEE0" w14:textId="77777777" w:rsidR="00612E00" w:rsidRDefault="00612E00" w:rsidP="00DC4DFA">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BEA4F6" w14:textId="77777777" w:rsidR="00612E00" w:rsidRDefault="00612E00" w:rsidP="00DC4DFA">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CB4630" w14:textId="77777777" w:rsidR="00612E00" w:rsidRDefault="00612E00" w:rsidP="00DC4DFA">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506A96" w14:textId="77777777" w:rsidR="00612E00" w:rsidRDefault="00612E00" w:rsidP="00DC4DFA">
            <w:pPr>
              <w:pStyle w:val="TAC"/>
              <w:rPr>
                <w:szCs w:val="18"/>
                <w:lang w:val="en-US" w:eastAsia="zh-CN"/>
              </w:rPr>
            </w:pPr>
            <w:r>
              <w:rPr>
                <w:rFonts w:hint="eastAsia"/>
                <w:szCs w:val="18"/>
                <w:lang w:val="en-US" w:eastAsia="zh-CN"/>
              </w:rPr>
              <w:t>4</w:t>
            </w:r>
            <w:r>
              <w:rPr>
                <w:szCs w:val="18"/>
                <w:lang w:val="en-US" w:eastAsia="zh-CN"/>
              </w:rPr>
              <w:t xml:space="preserve"> and 5</w:t>
            </w:r>
          </w:p>
        </w:tc>
      </w:tr>
      <w:tr w:rsidR="00612E00" w14:paraId="7F432A1C" w14:textId="77777777" w:rsidTr="00DC4DF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59D1E34" w14:textId="77777777" w:rsidR="00612E00" w:rsidRDefault="00612E00" w:rsidP="00DC4DFA">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9C69FC" w14:textId="77777777" w:rsidR="00612E00" w:rsidRDefault="00612E00" w:rsidP="00DC4DFA">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9AD21F" w14:textId="77777777" w:rsidR="00612E00" w:rsidRDefault="00612E00" w:rsidP="00DC4DFA">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7BC67B" w14:textId="77777777" w:rsidR="00612E00" w:rsidRDefault="00612E00" w:rsidP="00DC4DFA">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7A20A6" w14:textId="77777777" w:rsidR="00612E00" w:rsidRDefault="00612E00" w:rsidP="00DC4DFA">
            <w:pPr>
              <w:pStyle w:val="TAC"/>
              <w:rPr>
                <w:szCs w:val="18"/>
                <w:lang w:val="en-US" w:eastAsia="zh-CN"/>
              </w:rPr>
            </w:pPr>
          </w:p>
        </w:tc>
      </w:tr>
      <w:tr w:rsidR="00612E00" w14:paraId="7B899A38" w14:textId="77777777" w:rsidTr="00DC4DF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EB38203" w14:textId="77777777" w:rsidR="00612E00" w:rsidRDefault="00612E00" w:rsidP="00DC4DFA">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8F8115" w14:textId="77777777" w:rsidR="00612E00" w:rsidRDefault="00612E00" w:rsidP="00DC4DFA">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757F439" w14:textId="77777777" w:rsidR="00612E00" w:rsidRDefault="00612E00" w:rsidP="00DC4DFA">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440F045" w14:textId="77777777" w:rsidR="00612E00" w:rsidRDefault="00612E00" w:rsidP="00DC4DFA">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E5E70" w14:textId="77777777" w:rsidR="00612E00" w:rsidRDefault="00612E00" w:rsidP="00DC4DFA">
            <w:pPr>
              <w:pStyle w:val="TAC"/>
              <w:rPr>
                <w:szCs w:val="18"/>
                <w:lang w:val="en-US" w:eastAsia="zh-CN"/>
              </w:rPr>
            </w:pPr>
            <w:r>
              <w:rPr>
                <w:rFonts w:hint="eastAsia"/>
                <w:szCs w:val="18"/>
                <w:lang w:val="en-US" w:eastAsia="zh-CN"/>
              </w:rPr>
              <w:t>0</w:t>
            </w:r>
          </w:p>
        </w:tc>
      </w:tr>
      <w:tr w:rsidR="00612E00" w14:paraId="51406DF9" w14:textId="77777777" w:rsidTr="00DC4DFA">
        <w:trPr>
          <w:trHeight w:val="90"/>
        </w:trPr>
        <w:tc>
          <w:tcPr>
            <w:tcW w:w="1983" w:type="dxa"/>
            <w:tcBorders>
              <w:top w:val="nil"/>
              <w:left w:val="single" w:sz="4" w:space="0" w:color="auto"/>
              <w:bottom w:val="nil"/>
              <w:right w:val="single" w:sz="4" w:space="0" w:color="auto"/>
            </w:tcBorders>
            <w:shd w:val="clear" w:color="auto" w:fill="auto"/>
            <w:vAlign w:val="center"/>
          </w:tcPr>
          <w:p w14:paraId="68EE44A3" w14:textId="77777777" w:rsidR="00612E00" w:rsidRDefault="00612E00" w:rsidP="00DC4DFA">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CC0971" w14:textId="77777777" w:rsidR="00612E00" w:rsidRDefault="00612E00" w:rsidP="00DC4DFA">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9300EE" w14:textId="77777777" w:rsidR="00612E00" w:rsidRDefault="00612E00" w:rsidP="00DC4DFA">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7976BDF" w14:textId="77777777" w:rsidR="00612E00" w:rsidRDefault="00612E00" w:rsidP="00DC4DFA">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239CE" w14:textId="77777777" w:rsidR="00612E00" w:rsidRDefault="00612E00" w:rsidP="00DC4DFA">
            <w:pPr>
              <w:pStyle w:val="TAC"/>
              <w:rPr>
                <w:szCs w:val="18"/>
                <w:lang w:val="en-US" w:eastAsia="zh-CN"/>
              </w:rPr>
            </w:pPr>
          </w:p>
        </w:tc>
      </w:tr>
      <w:tr w:rsidR="00612E00" w14:paraId="376E4EC2" w14:textId="77777777" w:rsidTr="00DC4DFA">
        <w:trPr>
          <w:trHeight w:val="90"/>
        </w:trPr>
        <w:tc>
          <w:tcPr>
            <w:tcW w:w="1983" w:type="dxa"/>
            <w:tcBorders>
              <w:top w:val="nil"/>
              <w:left w:val="single" w:sz="4" w:space="0" w:color="auto"/>
              <w:bottom w:val="nil"/>
              <w:right w:val="single" w:sz="4" w:space="0" w:color="auto"/>
            </w:tcBorders>
            <w:shd w:val="clear" w:color="auto" w:fill="auto"/>
            <w:vAlign w:val="center"/>
          </w:tcPr>
          <w:p w14:paraId="2FC7D701" w14:textId="77777777" w:rsidR="00612E00" w:rsidRDefault="00612E00" w:rsidP="00DC4DFA">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900A45" w14:textId="77777777" w:rsidR="00612E00" w:rsidRDefault="00612E00" w:rsidP="00DC4DFA">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E6C8CA" w14:textId="77777777" w:rsidR="00612E00" w:rsidRDefault="00612E00" w:rsidP="00DC4DFA">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B1D16A" w14:textId="77777777" w:rsidR="00612E00" w:rsidRDefault="00612E00" w:rsidP="00DC4DFA">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BB95CB" w14:textId="77777777" w:rsidR="00612E00" w:rsidRDefault="00612E00" w:rsidP="00DC4DFA">
            <w:pPr>
              <w:pStyle w:val="TAC"/>
              <w:rPr>
                <w:szCs w:val="18"/>
                <w:lang w:val="en-US" w:eastAsia="zh-CN"/>
              </w:rPr>
            </w:pPr>
            <w:r>
              <w:rPr>
                <w:rFonts w:hint="eastAsia"/>
                <w:szCs w:val="18"/>
                <w:lang w:val="en-US" w:eastAsia="zh-CN"/>
              </w:rPr>
              <w:t>4</w:t>
            </w:r>
            <w:r>
              <w:rPr>
                <w:szCs w:val="18"/>
                <w:lang w:val="en-US" w:eastAsia="zh-CN"/>
              </w:rPr>
              <w:t xml:space="preserve"> and 5</w:t>
            </w:r>
          </w:p>
        </w:tc>
      </w:tr>
      <w:tr w:rsidR="00612E00" w14:paraId="2F3CF33C" w14:textId="77777777" w:rsidTr="00DC4DF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DD0434B" w14:textId="77777777" w:rsidR="00612E00" w:rsidRDefault="00612E00" w:rsidP="00DC4DFA">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258E1" w14:textId="77777777" w:rsidR="00612E00" w:rsidRDefault="00612E00" w:rsidP="00DC4DFA">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089844" w14:textId="77777777" w:rsidR="00612E00" w:rsidRDefault="00612E00" w:rsidP="00DC4DFA">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C62B17" w14:textId="77777777" w:rsidR="00612E00" w:rsidRDefault="00612E00" w:rsidP="00DC4DFA">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6FE8A6" w14:textId="77777777" w:rsidR="00612E00" w:rsidRDefault="00612E00" w:rsidP="00DC4DFA">
            <w:pPr>
              <w:pStyle w:val="TAC"/>
              <w:rPr>
                <w:szCs w:val="18"/>
                <w:lang w:val="en-US" w:eastAsia="zh-CN"/>
              </w:rPr>
            </w:pPr>
          </w:p>
        </w:tc>
      </w:tr>
      <w:tr w:rsidR="00612E00" w14:paraId="469DEF1F" w14:textId="77777777" w:rsidTr="00DC4DF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04C10D9" w14:textId="77777777" w:rsidR="00612E00" w:rsidRDefault="00612E00" w:rsidP="00DC4DFA">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F3CB0" w14:textId="77777777" w:rsidR="00612E00" w:rsidRDefault="00612E00" w:rsidP="00DC4DFA">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5C37D5F9" w14:textId="77777777" w:rsidR="00612E00" w:rsidRDefault="00612E00" w:rsidP="00DC4DFA">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65188779" w14:textId="77777777" w:rsidR="00612E00" w:rsidRDefault="00612E00" w:rsidP="00DC4DFA">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121AE0" w14:textId="77777777" w:rsidR="00612E00" w:rsidRDefault="00612E00" w:rsidP="00DC4DFA">
            <w:pPr>
              <w:pStyle w:val="TAC"/>
              <w:rPr>
                <w:rFonts w:cs="Arial"/>
                <w:szCs w:val="18"/>
                <w:lang w:val="en-US"/>
              </w:rPr>
            </w:pPr>
            <w:r>
              <w:rPr>
                <w:rFonts w:cs="Arial"/>
                <w:szCs w:val="18"/>
                <w:lang w:val="en-US"/>
              </w:rPr>
              <w:t>0</w:t>
            </w:r>
          </w:p>
        </w:tc>
      </w:tr>
      <w:tr w:rsidR="00612E00" w14:paraId="0FB93D6C" w14:textId="77777777" w:rsidTr="00DC4DF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3EB59E5" w14:textId="77777777" w:rsidR="00612E00" w:rsidRDefault="00612E00" w:rsidP="00DC4DFA">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473AA" w14:textId="77777777" w:rsidR="00612E00" w:rsidRDefault="00612E00" w:rsidP="00DC4DFA">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653639EA" w14:textId="77777777" w:rsidR="00612E00" w:rsidRDefault="00612E00" w:rsidP="00DC4DFA">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6C58BB31" w14:textId="77777777" w:rsidR="00612E00" w:rsidRDefault="00612E00" w:rsidP="00DC4DFA">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3124A4D" w14:textId="77777777" w:rsidR="00612E00" w:rsidRDefault="00612E00" w:rsidP="00DC4DFA">
            <w:pPr>
              <w:pStyle w:val="TAC"/>
              <w:rPr>
                <w:rFonts w:cs="Arial"/>
                <w:szCs w:val="18"/>
                <w:lang w:val="en-US"/>
              </w:rPr>
            </w:pPr>
          </w:p>
        </w:tc>
      </w:tr>
      <w:tr w:rsidR="00612E00" w14:paraId="699FC842" w14:textId="77777777" w:rsidTr="00DC4DF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0761CB8" w14:textId="77777777" w:rsidR="00612E00" w:rsidRDefault="00612E00" w:rsidP="00DC4DFA">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38996E" w14:textId="77777777" w:rsidR="00612E00" w:rsidRDefault="00612E00" w:rsidP="00DC4DFA">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3C6301F4" w14:textId="77777777" w:rsidR="00612E00" w:rsidRDefault="00612E00" w:rsidP="00DC4DFA">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D4EC42F" w14:textId="77777777" w:rsidR="00612E00" w:rsidRDefault="00612E00" w:rsidP="00DC4DFA">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C9110D" w14:textId="77777777" w:rsidR="00612E00" w:rsidRDefault="00612E00" w:rsidP="00DC4DFA">
            <w:pPr>
              <w:pStyle w:val="TAC"/>
              <w:rPr>
                <w:rFonts w:cs="Arial"/>
                <w:szCs w:val="18"/>
                <w:lang w:val="en-US"/>
              </w:rPr>
            </w:pPr>
            <w:r>
              <w:rPr>
                <w:rFonts w:cs="Arial"/>
                <w:szCs w:val="18"/>
                <w:lang w:val="en-US"/>
              </w:rPr>
              <w:t>0</w:t>
            </w:r>
          </w:p>
        </w:tc>
      </w:tr>
      <w:tr w:rsidR="00612E00" w14:paraId="603E5574" w14:textId="77777777" w:rsidTr="00DC4DF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1D27015" w14:textId="77777777" w:rsidR="00612E00" w:rsidRDefault="00612E00" w:rsidP="00DC4DFA">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2A2E1" w14:textId="77777777" w:rsidR="00612E00" w:rsidRDefault="00612E00" w:rsidP="00DC4DFA">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58CF75FE" w14:textId="77777777" w:rsidR="00612E00" w:rsidRDefault="00612E00" w:rsidP="00DC4DFA">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29EE6C9D" w14:textId="77777777" w:rsidR="00612E00" w:rsidRDefault="00612E00" w:rsidP="00DC4DFA">
            <w:pPr>
              <w:pStyle w:val="TAC"/>
              <w:rPr>
                <w:rFonts w:cs="Arial"/>
                <w:color w:val="000000"/>
                <w:szCs w:val="18"/>
                <w:lang w:val="en-US" w:eastAsia="zh-CN"/>
              </w:rPr>
            </w:pPr>
            <w:r>
              <w:rPr>
                <w:rFonts w:cs="Arial"/>
                <w:color w:val="000000"/>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9869F" w14:textId="77777777" w:rsidR="00612E00" w:rsidRDefault="00612E00" w:rsidP="00DC4DFA">
            <w:pPr>
              <w:pStyle w:val="TAC"/>
              <w:rPr>
                <w:rFonts w:cs="Arial"/>
                <w:szCs w:val="18"/>
                <w:lang w:val="en-US"/>
              </w:rPr>
            </w:pPr>
          </w:p>
        </w:tc>
      </w:tr>
      <w:tr w:rsidR="00612E00" w14:paraId="6FE573D2" w14:textId="77777777" w:rsidTr="00DC4DF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2613F39" w14:textId="77777777" w:rsidR="00612E00" w:rsidRDefault="00612E00" w:rsidP="00DC4DFA">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C33FC0" w14:textId="77777777" w:rsidR="00612E00" w:rsidRDefault="00612E00" w:rsidP="00DC4DFA">
            <w:pPr>
              <w:pStyle w:val="TAC"/>
              <w:rPr>
                <w:rFonts w:cs="Arial"/>
                <w:color w:val="000000"/>
                <w:szCs w:val="18"/>
                <w:lang w:val="en-US"/>
              </w:rPr>
            </w:pPr>
            <w:r>
              <w:rPr>
                <w:rFonts w:cs="Arial"/>
                <w:color w:val="000000"/>
                <w:szCs w:val="18"/>
                <w:lang w:val="en-US"/>
              </w:rPr>
              <w:t>CA_n3A-n102A</w:t>
            </w:r>
          </w:p>
          <w:p w14:paraId="1871A4FC" w14:textId="77777777" w:rsidR="00612E00" w:rsidRDefault="00612E00" w:rsidP="00DC4DFA">
            <w:pPr>
              <w:pStyle w:val="TAC"/>
              <w:rPr>
                <w:rFonts w:cs="Arial"/>
                <w:color w:val="000000"/>
                <w:szCs w:val="18"/>
                <w:lang w:val="en-US"/>
              </w:rPr>
            </w:pPr>
            <w:r>
              <w:rPr>
                <w:rFonts w:cs="Arial"/>
                <w:szCs w:val="18"/>
                <w:lang w:val="en-US"/>
              </w:rPr>
              <w:t>CA_n3A-n102B</w:t>
            </w:r>
          </w:p>
        </w:tc>
        <w:tc>
          <w:tcPr>
            <w:tcW w:w="730" w:type="dxa"/>
            <w:tcBorders>
              <w:top w:val="single" w:sz="4" w:space="0" w:color="auto"/>
              <w:left w:val="single" w:sz="4" w:space="0" w:color="auto"/>
              <w:bottom w:val="nil"/>
              <w:right w:val="single" w:sz="4" w:space="0" w:color="auto"/>
            </w:tcBorders>
            <w:vAlign w:val="center"/>
          </w:tcPr>
          <w:p w14:paraId="5AD31151" w14:textId="77777777" w:rsidR="00612E00" w:rsidRDefault="00612E00" w:rsidP="00DC4DFA">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6E4C2BFC" w14:textId="77777777" w:rsidR="00612E00" w:rsidRDefault="00612E00" w:rsidP="00DC4DFA">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406166" w14:textId="77777777" w:rsidR="00612E00" w:rsidRDefault="00612E00" w:rsidP="00DC4DFA">
            <w:pPr>
              <w:pStyle w:val="TAC"/>
              <w:rPr>
                <w:rFonts w:cs="Arial"/>
                <w:szCs w:val="18"/>
                <w:lang w:val="en-US"/>
              </w:rPr>
            </w:pPr>
            <w:r>
              <w:rPr>
                <w:rFonts w:cs="Arial"/>
                <w:szCs w:val="18"/>
                <w:lang w:val="en-US"/>
              </w:rPr>
              <w:t>0</w:t>
            </w:r>
          </w:p>
        </w:tc>
      </w:tr>
      <w:tr w:rsidR="00612E00" w14:paraId="77B3391E" w14:textId="77777777" w:rsidTr="00DC4DF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994389" w14:textId="77777777" w:rsidR="00612E00" w:rsidRDefault="00612E00" w:rsidP="00DC4DFA">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C0CF8A" w14:textId="77777777" w:rsidR="00612E00" w:rsidRDefault="00612E00" w:rsidP="00DC4DFA">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59E6A2C5" w14:textId="77777777" w:rsidR="00612E00" w:rsidRDefault="00612E00" w:rsidP="00DC4DFA">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FFF3DE6" w14:textId="77777777" w:rsidR="00612E00" w:rsidRDefault="00612E00" w:rsidP="00DC4DFA">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694B1" w14:textId="77777777" w:rsidR="00612E00" w:rsidRDefault="00612E00" w:rsidP="00DC4DFA">
            <w:pPr>
              <w:pStyle w:val="TAC"/>
              <w:rPr>
                <w:rFonts w:cs="Arial"/>
                <w:szCs w:val="18"/>
                <w:lang w:val="en-US"/>
              </w:rPr>
            </w:pPr>
          </w:p>
        </w:tc>
      </w:tr>
      <w:tr w:rsidR="00612E00" w14:paraId="266965E4" w14:textId="77777777" w:rsidTr="00DC4DF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1A3269D" w14:textId="77777777" w:rsidR="00612E00" w:rsidRDefault="00612E00" w:rsidP="00DC4DFA">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0D3278" w14:textId="77777777" w:rsidR="00612E00" w:rsidRDefault="00612E00" w:rsidP="00DC4DFA">
            <w:pPr>
              <w:pStyle w:val="TAC"/>
              <w:rPr>
                <w:rFonts w:cs="Arial"/>
                <w:color w:val="000000"/>
                <w:szCs w:val="18"/>
                <w:lang w:val="en-US"/>
              </w:rPr>
            </w:pPr>
            <w:r>
              <w:rPr>
                <w:rFonts w:cs="Arial"/>
                <w:color w:val="000000"/>
                <w:szCs w:val="18"/>
                <w:lang w:val="en-US"/>
              </w:rPr>
              <w:t>CA_n3A-n102A</w:t>
            </w:r>
          </w:p>
          <w:p w14:paraId="245612D7" w14:textId="77777777" w:rsidR="00612E00" w:rsidRDefault="00612E00" w:rsidP="00DC4DFA">
            <w:pPr>
              <w:pStyle w:val="TAC"/>
              <w:rPr>
                <w:rFonts w:cs="Arial"/>
                <w:color w:val="000000"/>
                <w:szCs w:val="18"/>
                <w:lang w:val="en-US"/>
              </w:rPr>
            </w:pPr>
            <w:r>
              <w:rPr>
                <w:rFonts w:cs="Arial"/>
                <w:szCs w:val="18"/>
                <w:lang w:val="en-US"/>
              </w:rPr>
              <w:t>CA_n3A-n102</w:t>
            </w:r>
            <w:r>
              <w:rPr>
                <w:rFonts w:cs="Arial" w:hint="eastAsia"/>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151D9581" w14:textId="77777777" w:rsidR="00612E00" w:rsidRDefault="00612E00" w:rsidP="00DC4DFA">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AFD2FB6" w14:textId="77777777" w:rsidR="00612E00" w:rsidRDefault="00612E00" w:rsidP="00DC4DFA">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C1549" w14:textId="77777777" w:rsidR="00612E00" w:rsidRDefault="00612E00" w:rsidP="00DC4DFA">
            <w:pPr>
              <w:pStyle w:val="TAC"/>
              <w:rPr>
                <w:rFonts w:cs="Arial"/>
                <w:szCs w:val="18"/>
                <w:lang w:val="en-US"/>
              </w:rPr>
            </w:pPr>
            <w:r>
              <w:rPr>
                <w:rFonts w:cs="Arial"/>
                <w:szCs w:val="18"/>
                <w:lang w:val="en-US"/>
              </w:rPr>
              <w:t>0</w:t>
            </w:r>
          </w:p>
        </w:tc>
      </w:tr>
      <w:tr w:rsidR="00612E00" w14:paraId="113A78F5" w14:textId="77777777" w:rsidTr="00DC4DF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476A389" w14:textId="77777777" w:rsidR="00612E00" w:rsidRDefault="00612E00" w:rsidP="00DC4DFA">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6C9217" w14:textId="77777777" w:rsidR="00612E00" w:rsidRDefault="00612E00" w:rsidP="00DC4DFA">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4E2D5598" w14:textId="77777777" w:rsidR="00612E00" w:rsidRDefault="00612E00" w:rsidP="00DC4DFA">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3C398EDF" w14:textId="77777777" w:rsidR="00612E00" w:rsidRDefault="00612E00" w:rsidP="00DC4DFA">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AD503" w14:textId="77777777" w:rsidR="00612E00" w:rsidRDefault="00612E00" w:rsidP="00DC4DFA">
            <w:pPr>
              <w:pStyle w:val="TAC"/>
              <w:rPr>
                <w:rFonts w:cs="Arial"/>
                <w:szCs w:val="18"/>
                <w:lang w:val="en-US"/>
              </w:rPr>
            </w:pPr>
          </w:p>
        </w:tc>
      </w:tr>
      <w:tr w:rsidR="00612E00" w14:paraId="2236B74A" w14:textId="77777777" w:rsidTr="00DC4DF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B3F1092" w14:textId="77777777" w:rsidR="00612E00" w:rsidRDefault="00612E00" w:rsidP="00DC4DFA">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6B620C" w14:textId="77777777" w:rsidR="00612E00" w:rsidRDefault="00612E00" w:rsidP="00DC4DFA">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6B9D11E4" w14:textId="77777777" w:rsidR="00612E00" w:rsidRDefault="00612E00" w:rsidP="00DC4DFA">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03C44620" w14:textId="77777777" w:rsidR="00612E00" w:rsidRDefault="00612E00" w:rsidP="00DC4DFA">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C2FB7D" w14:textId="77777777" w:rsidR="00612E00" w:rsidRDefault="00612E00" w:rsidP="00DC4DFA">
            <w:pPr>
              <w:pStyle w:val="TAC"/>
              <w:rPr>
                <w:rFonts w:cs="Arial"/>
                <w:szCs w:val="18"/>
                <w:lang w:val="en-US"/>
              </w:rPr>
            </w:pPr>
            <w:r>
              <w:rPr>
                <w:rFonts w:cs="Arial"/>
                <w:szCs w:val="18"/>
                <w:lang w:val="en-US"/>
              </w:rPr>
              <w:t>0</w:t>
            </w:r>
          </w:p>
        </w:tc>
      </w:tr>
      <w:tr w:rsidR="00612E00" w14:paraId="4ADA57C6" w14:textId="77777777" w:rsidTr="00DC4DF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822534C" w14:textId="77777777" w:rsidR="00612E00" w:rsidRDefault="00612E00" w:rsidP="00DC4DFA">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E2540A" w14:textId="77777777" w:rsidR="00612E00" w:rsidRDefault="00612E00" w:rsidP="00DC4DFA">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50BEDDC5" w14:textId="77777777" w:rsidR="00612E00" w:rsidRDefault="00612E00" w:rsidP="00DC4DFA">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454EBC1D" w14:textId="77777777" w:rsidR="00612E00" w:rsidRDefault="00612E00" w:rsidP="00DC4DFA">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36D70" w14:textId="77777777" w:rsidR="00612E00" w:rsidRDefault="00612E00" w:rsidP="00DC4DFA">
            <w:pPr>
              <w:pStyle w:val="TAC"/>
              <w:rPr>
                <w:rFonts w:cs="Arial"/>
                <w:szCs w:val="18"/>
                <w:lang w:val="en-US"/>
              </w:rPr>
            </w:pPr>
          </w:p>
        </w:tc>
      </w:tr>
      <w:tr w:rsidR="00612E00" w14:paraId="0E3282AA" w14:textId="77777777" w:rsidTr="00DC4DF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5662AF6" w14:textId="77777777" w:rsidR="00612E00" w:rsidRDefault="00612E00" w:rsidP="00DC4DFA">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AE5A7" w14:textId="77777777" w:rsidR="00612E00" w:rsidRDefault="00612E00" w:rsidP="00DC4DFA">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0A98F9AF" w14:textId="77777777" w:rsidR="00612E00" w:rsidRDefault="00612E00" w:rsidP="00DC4DFA">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9AF6307" w14:textId="77777777" w:rsidR="00612E00" w:rsidRDefault="00612E00" w:rsidP="00DC4DFA">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6BCB7" w14:textId="77777777" w:rsidR="00612E00" w:rsidRDefault="00612E00" w:rsidP="00DC4DFA">
            <w:pPr>
              <w:pStyle w:val="TAC"/>
              <w:rPr>
                <w:rFonts w:cs="Arial"/>
                <w:szCs w:val="18"/>
                <w:lang w:val="en-US"/>
              </w:rPr>
            </w:pPr>
            <w:r>
              <w:rPr>
                <w:rFonts w:cs="Arial"/>
                <w:szCs w:val="18"/>
                <w:lang w:val="en-US"/>
              </w:rPr>
              <w:t>0</w:t>
            </w:r>
          </w:p>
        </w:tc>
      </w:tr>
      <w:tr w:rsidR="00612E00" w14:paraId="064F11FA" w14:textId="77777777" w:rsidTr="00DC4DF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2CB607D" w14:textId="77777777" w:rsidR="00612E00" w:rsidRDefault="00612E00" w:rsidP="00DC4DFA">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41861D" w14:textId="77777777" w:rsidR="00612E00" w:rsidRDefault="00612E00" w:rsidP="00DC4DFA">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5FC2ACD2" w14:textId="77777777" w:rsidR="00612E00" w:rsidRDefault="00612E00" w:rsidP="00DC4DFA">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4A6CED86" w14:textId="77777777" w:rsidR="00612E00" w:rsidRDefault="00612E00" w:rsidP="00DC4DFA">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10379" w14:textId="77777777" w:rsidR="00612E00" w:rsidRDefault="00612E00" w:rsidP="00DC4DFA">
            <w:pPr>
              <w:pStyle w:val="TAC"/>
              <w:rPr>
                <w:rFonts w:cs="Arial"/>
                <w:szCs w:val="18"/>
                <w:lang w:val="en-US"/>
              </w:rPr>
            </w:pPr>
          </w:p>
        </w:tc>
      </w:tr>
      <w:tr w:rsidR="00612E00" w14:paraId="012FC65D" w14:textId="77777777" w:rsidTr="00DC4DF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2714F35" w14:textId="77777777" w:rsidR="00612E00" w:rsidRDefault="00612E00" w:rsidP="00DC4DFA">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F85E3F" w14:textId="77777777" w:rsidR="00612E00" w:rsidRDefault="00612E00" w:rsidP="00DC4DFA">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2644875B" w14:textId="77777777" w:rsidR="00612E00" w:rsidRDefault="00612E00" w:rsidP="00DC4DFA">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E097A43" w14:textId="77777777" w:rsidR="00612E00" w:rsidRDefault="00612E00" w:rsidP="00DC4DFA">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42BC4" w14:textId="77777777" w:rsidR="00612E00" w:rsidRDefault="00612E00" w:rsidP="00DC4DFA">
            <w:pPr>
              <w:pStyle w:val="TAC"/>
              <w:rPr>
                <w:rFonts w:cs="Arial"/>
                <w:szCs w:val="18"/>
                <w:lang w:val="en-US" w:eastAsia="zh-CN"/>
              </w:rPr>
            </w:pPr>
            <w:r>
              <w:rPr>
                <w:rFonts w:cs="Arial"/>
                <w:szCs w:val="18"/>
                <w:lang w:val="en-US"/>
              </w:rPr>
              <w:t>0</w:t>
            </w:r>
          </w:p>
        </w:tc>
      </w:tr>
      <w:tr w:rsidR="00612E00" w14:paraId="36BCCF0C" w14:textId="77777777" w:rsidTr="00DC4DF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0D98E31" w14:textId="77777777" w:rsidR="00612E00" w:rsidRDefault="00612E00" w:rsidP="00DC4DFA">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30AE50" w14:textId="77777777" w:rsidR="00612E00" w:rsidRDefault="00612E00" w:rsidP="00DC4DFA">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479C2777" w14:textId="77777777" w:rsidR="00612E00" w:rsidRDefault="00612E00" w:rsidP="00DC4DFA">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4CA2CDB5" w14:textId="77777777" w:rsidR="00612E00" w:rsidRDefault="00612E00" w:rsidP="00DC4DFA">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A6B8D" w14:textId="77777777" w:rsidR="00612E00" w:rsidRDefault="00612E00" w:rsidP="00DC4DFA">
            <w:pPr>
              <w:pStyle w:val="TAC"/>
              <w:rPr>
                <w:rFonts w:cs="Arial"/>
                <w:szCs w:val="18"/>
                <w:lang w:val="en-US" w:eastAsia="zh-CN"/>
              </w:rPr>
            </w:pPr>
          </w:p>
        </w:tc>
      </w:tr>
    </w:tbl>
    <w:p w14:paraId="68356450" w14:textId="77777777" w:rsidR="0090485F" w:rsidRPr="0090485F" w:rsidRDefault="0090485F" w:rsidP="0090485F"/>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6"/>
  </w:num>
  <w:num w:numId="2" w16cid:durableId="586228411">
    <w:abstractNumId w:val="21"/>
  </w:num>
  <w:num w:numId="3" w16cid:durableId="1461264219">
    <w:abstractNumId w:val="3"/>
  </w:num>
  <w:num w:numId="4" w16cid:durableId="1761484379">
    <w:abstractNumId w:val="14"/>
  </w:num>
  <w:num w:numId="5" w16cid:durableId="1482847359">
    <w:abstractNumId w:val="9"/>
  </w:num>
  <w:num w:numId="6" w16cid:durableId="19818774">
    <w:abstractNumId w:val="20"/>
  </w:num>
  <w:num w:numId="7" w16cid:durableId="266239430">
    <w:abstractNumId w:val="22"/>
  </w:num>
  <w:num w:numId="8" w16cid:durableId="1711567765">
    <w:abstractNumId w:val="23"/>
  </w:num>
  <w:num w:numId="9" w16cid:durableId="1514875837">
    <w:abstractNumId w:val="7"/>
  </w:num>
  <w:num w:numId="10" w16cid:durableId="297297411">
    <w:abstractNumId w:val="4"/>
  </w:num>
  <w:num w:numId="11" w16cid:durableId="1179612788">
    <w:abstractNumId w:val="10"/>
  </w:num>
  <w:num w:numId="12" w16cid:durableId="1470635385">
    <w:abstractNumId w:val="12"/>
  </w:num>
  <w:num w:numId="13" w16cid:durableId="1598562800">
    <w:abstractNumId w:val="8"/>
  </w:num>
  <w:num w:numId="14" w16cid:durableId="545920231">
    <w:abstractNumId w:val="17"/>
  </w:num>
  <w:num w:numId="15" w16cid:durableId="1187984665">
    <w:abstractNumId w:val="1"/>
  </w:num>
  <w:num w:numId="16" w16cid:durableId="90899261">
    <w:abstractNumId w:val="19"/>
  </w:num>
  <w:num w:numId="17" w16cid:durableId="1262109060">
    <w:abstractNumId w:val="5"/>
  </w:num>
  <w:num w:numId="18" w16cid:durableId="951744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8"/>
  </w:num>
  <w:num w:numId="20" w16cid:durableId="1456951533">
    <w:abstractNumId w:val="15"/>
  </w:num>
  <w:num w:numId="21" w16cid:durableId="2115782635">
    <w:abstractNumId w:val="13"/>
    <w:lvlOverride w:ilvl="0">
      <w:startOverride w:val="1"/>
    </w:lvlOverride>
  </w:num>
  <w:num w:numId="22" w16cid:durableId="16524353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4888577">
    <w:abstractNumId w:val="13"/>
  </w:num>
  <w:num w:numId="24" w16cid:durableId="672728656">
    <w:abstractNumId w:val="16"/>
  </w:num>
  <w:num w:numId="25" w16cid:durableId="1240016770">
    <w:abstractNumId w:val="11"/>
  </w:num>
  <w:num w:numId="26" w16cid:durableId="428039906">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96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35"/>
    <w:rsid w:val="00022E4A"/>
    <w:rsid w:val="00041E7C"/>
    <w:rsid w:val="0004273E"/>
    <w:rsid w:val="00053682"/>
    <w:rsid w:val="00074614"/>
    <w:rsid w:val="000A4C0F"/>
    <w:rsid w:val="000A6394"/>
    <w:rsid w:val="000A6ED7"/>
    <w:rsid w:val="000B0AFD"/>
    <w:rsid w:val="000B7FED"/>
    <w:rsid w:val="000C038A"/>
    <w:rsid w:val="000C34EC"/>
    <w:rsid w:val="000C6598"/>
    <w:rsid w:val="000D24AB"/>
    <w:rsid w:val="000D44B3"/>
    <w:rsid w:val="000E1356"/>
    <w:rsid w:val="000E3398"/>
    <w:rsid w:val="000E44CC"/>
    <w:rsid w:val="000E6B96"/>
    <w:rsid w:val="000F3392"/>
    <w:rsid w:val="000F3918"/>
    <w:rsid w:val="000F3A2F"/>
    <w:rsid w:val="0011183C"/>
    <w:rsid w:val="0011453D"/>
    <w:rsid w:val="00116F40"/>
    <w:rsid w:val="00121C02"/>
    <w:rsid w:val="0012351B"/>
    <w:rsid w:val="00132D91"/>
    <w:rsid w:val="00132F40"/>
    <w:rsid w:val="00135354"/>
    <w:rsid w:val="00137EF5"/>
    <w:rsid w:val="0014229B"/>
    <w:rsid w:val="0014349B"/>
    <w:rsid w:val="00145D43"/>
    <w:rsid w:val="00155D5B"/>
    <w:rsid w:val="001801D2"/>
    <w:rsid w:val="00184204"/>
    <w:rsid w:val="001859D2"/>
    <w:rsid w:val="00192C46"/>
    <w:rsid w:val="00196261"/>
    <w:rsid w:val="001A08B3"/>
    <w:rsid w:val="001A0CBD"/>
    <w:rsid w:val="001A7B60"/>
    <w:rsid w:val="001B52F0"/>
    <w:rsid w:val="001B7A65"/>
    <w:rsid w:val="001C1649"/>
    <w:rsid w:val="001C4363"/>
    <w:rsid w:val="001C4BD0"/>
    <w:rsid w:val="001C5459"/>
    <w:rsid w:val="001E0919"/>
    <w:rsid w:val="001E41F3"/>
    <w:rsid w:val="001F6033"/>
    <w:rsid w:val="002000BF"/>
    <w:rsid w:val="0020158B"/>
    <w:rsid w:val="00211BEF"/>
    <w:rsid w:val="002205A9"/>
    <w:rsid w:val="0022153A"/>
    <w:rsid w:val="002435C8"/>
    <w:rsid w:val="002528F9"/>
    <w:rsid w:val="002535DE"/>
    <w:rsid w:val="002561E7"/>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589A"/>
    <w:rsid w:val="00300F4E"/>
    <w:rsid w:val="00300F6B"/>
    <w:rsid w:val="00305409"/>
    <w:rsid w:val="00327B27"/>
    <w:rsid w:val="003609EF"/>
    <w:rsid w:val="0036231A"/>
    <w:rsid w:val="00366BB5"/>
    <w:rsid w:val="00373120"/>
    <w:rsid w:val="00374DD4"/>
    <w:rsid w:val="0038257A"/>
    <w:rsid w:val="00384B56"/>
    <w:rsid w:val="003912D7"/>
    <w:rsid w:val="003A31E3"/>
    <w:rsid w:val="003A51C2"/>
    <w:rsid w:val="003B0FE5"/>
    <w:rsid w:val="003B20F6"/>
    <w:rsid w:val="003B5FAD"/>
    <w:rsid w:val="003B6900"/>
    <w:rsid w:val="003C0396"/>
    <w:rsid w:val="003C747C"/>
    <w:rsid w:val="003D3CED"/>
    <w:rsid w:val="003D5688"/>
    <w:rsid w:val="003E1A36"/>
    <w:rsid w:val="003E68B1"/>
    <w:rsid w:val="003F3F60"/>
    <w:rsid w:val="003F7848"/>
    <w:rsid w:val="00400893"/>
    <w:rsid w:val="00402064"/>
    <w:rsid w:val="004033AB"/>
    <w:rsid w:val="00410371"/>
    <w:rsid w:val="00414861"/>
    <w:rsid w:val="004242F1"/>
    <w:rsid w:val="00426798"/>
    <w:rsid w:val="0043249C"/>
    <w:rsid w:val="00436438"/>
    <w:rsid w:val="00464730"/>
    <w:rsid w:val="004743AC"/>
    <w:rsid w:val="004776F4"/>
    <w:rsid w:val="00481973"/>
    <w:rsid w:val="004829D4"/>
    <w:rsid w:val="0048706D"/>
    <w:rsid w:val="0048759D"/>
    <w:rsid w:val="004A123D"/>
    <w:rsid w:val="004A7A87"/>
    <w:rsid w:val="004B1095"/>
    <w:rsid w:val="004B75B7"/>
    <w:rsid w:val="004C4EBA"/>
    <w:rsid w:val="004C5401"/>
    <w:rsid w:val="004C6E02"/>
    <w:rsid w:val="004D5AE4"/>
    <w:rsid w:val="004D64B0"/>
    <w:rsid w:val="004F2B5E"/>
    <w:rsid w:val="0050195C"/>
    <w:rsid w:val="0051580D"/>
    <w:rsid w:val="00516BAF"/>
    <w:rsid w:val="00521003"/>
    <w:rsid w:val="00525173"/>
    <w:rsid w:val="00534F15"/>
    <w:rsid w:val="0053742B"/>
    <w:rsid w:val="00537E06"/>
    <w:rsid w:val="00543148"/>
    <w:rsid w:val="00547111"/>
    <w:rsid w:val="00573917"/>
    <w:rsid w:val="00592D74"/>
    <w:rsid w:val="005A1492"/>
    <w:rsid w:val="005A6AF1"/>
    <w:rsid w:val="005B54A0"/>
    <w:rsid w:val="005C7BF2"/>
    <w:rsid w:val="005D6933"/>
    <w:rsid w:val="005E2C44"/>
    <w:rsid w:val="0060240E"/>
    <w:rsid w:val="00607E48"/>
    <w:rsid w:val="00612E00"/>
    <w:rsid w:val="00615E6F"/>
    <w:rsid w:val="00621188"/>
    <w:rsid w:val="0062351F"/>
    <w:rsid w:val="006257ED"/>
    <w:rsid w:val="00625C1E"/>
    <w:rsid w:val="00633A6E"/>
    <w:rsid w:val="00637148"/>
    <w:rsid w:val="00641A29"/>
    <w:rsid w:val="00654783"/>
    <w:rsid w:val="00663758"/>
    <w:rsid w:val="00665C47"/>
    <w:rsid w:val="00681994"/>
    <w:rsid w:val="00695808"/>
    <w:rsid w:val="0069795D"/>
    <w:rsid w:val="006A36E6"/>
    <w:rsid w:val="006B46FB"/>
    <w:rsid w:val="006C21BE"/>
    <w:rsid w:val="006C363C"/>
    <w:rsid w:val="006D3E79"/>
    <w:rsid w:val="006D5FCC"/>
    <w:rsid w:val="006E21FB"/>
    <w:rsid w:val="006E51EA"/>
    <w:rsid w:val="006F49C8"/>
    <w:rsid w:val="00707788"/>
    <w:rsid w:val="00732B31"/>
    <w:rsid w:val="007358CC"/>
    <w:rsid w:val="00743207"/>
    <w:rsid w:val="007534CF"/>
    <w:rsid w:val="007640AF"/>
    <w:rsid w:val="007665D2"/>
    <w:rsid w:val="007768D1"/>
    <w:rsid w:val="00780708"/>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21905"/>
    <w:rsid w:val="00823D04"/>
    <w:rsid w:val="008279FA"/>
    <w:rsid w:val="00832E75"/>
    <w:rsid w:val="00834727"/>
    <w:rsid w:val="0085010E"/>
    <w:rsid w:val="008626E7"/>
    <w:rsid w:val="00870EE7"/>
    <w:rsid w:val="008712C0"/>
    <w:rsid w:val="008746C1"/>
    <w:rsid w:val="0087633E"/>
    <w:rsid w:val="0088030F"/>
    <w:rsid w:val="008832A7"/>
    <w:rsid w:val="008863B9"/>
    <w:rsid w:val="00891D26"/>
    <w:rsid w:val="00895332"/>
    <w:rsid w:val="008959E9"/>
    <w:rsid w:val="008A3FC2"/>
    <w:rsid w:val="008A45A6"/>
    <w:rsid w:val="008A51A1"/>
    <w:rsid w:val="008A6F40"/>
    <w:rsid w:val="008D2BB7"/>
    <w:rsid w:val="008D783D"/>
    <w:rsid w:val="008F044B"/>
    <w:rsid w:val="008F3789"/>
    <w:rsid w:val="008F686C"/>
    <w:rsid w:val="0090485F"/>
    <w:rsid w:val="009148DE"/>
    <w:rsid w:val="00941E30"/>
    <w:rsid w:val="009655FE"/>
    <w:rsid w:val="00965EB0"/>
    <w:rsid w:val="00967341"/>
    <w:rsid w:val="009777D9"/>
    <w:rsid w:val="00980795"/>
    <w:rsid w:val="00987368"/>
    <w:rsid w:val="009910FC"/>
    <w:rsid w:val="00991B88"/>
    <w:rsid w:val="00994D6E"/>
    <w:rsid w:val="009A07E9"/>
    <w:rsid w:val="009A4463"/>
    <w:rsid w:val="009A5753"/>
    <w:rsid w:val="009A579D"/>
    <w:rsid w:val="009B40F1"/>
    <w:rsid w:val="009C2626"/>
    <w:rsid w:val="009C576E"/>
    <w:rsid w:val="009D2FD8"/>
    <w:rsid w:val="009E3297"/>
    <w:rsid w:val="009E4F62"/>
    <w:rsid w:val="009F06D9"/>
    <w:rsid w:val="009F3F6A"/>
    <w:rsid w:val="009F734F"/>
    <w:rsid w:val="00A16E59"/>
    <w:rsid w:val="00A17B5A"/>
    <w:rsid w:val="00A246B6"/>
    <w:rsid w:val="00A248A8"/>
    <w:rsid w:val="00A36A30"/>
    <w:rsid w:val="00A41847"/>
    <w:rsid w:val="00A41B18"/>
    <w:rsid w:val="00A47E70"/>
    <w:rsid w:val="00A50CF0"/>
    <w:rsid w:val="00A752F5"/>
    <w:rsid w:val="00A7671C"/>
    <w:rsid w:val="00A83150"/>
    <w:rsid w:val="00A8443A"/>
    <w:rsid w:val="00A87CCA"/>
    <w:rsid w:val="00A905C2"/>
    <w:rsid w:val="00AA2CBC"/>
    <w:rsid w:val="00AA47CB"/>
    <w:rsid w:val="00AA5A94"/>
    <w:rsid w:val="00AA5FCF"/>
    <w:rsid w:val="00AA66C2"/>
    <w:rsid w:val="00AB68E5"/>
    <w:rsid w:val="00AB6CB8"/>
    <w:rsid w:val="00AC4BB1"/>
    <w:rsid w:val="00AC5820"/>
    <w:rsid w:val="00AD1CD8"/>
    <w:rsid w:val="00AD50D4"/>
    <w:rsid w:val="00AE7394"/>
    <w:rsid w:val="00B11C3F"/>
    <w:rsid w:val="00B14C44"/>
    <w:rsid w:val="00B164B1"/>
    <w:rsid w:val="00B23E16"/>
    <w:rsid w:val="00B258BB"/>
    <w:rsid w:val="00B42BAF"/>
    <w:rsid w:val="00B51278"/>
    <w:rsid w:val="00B52FCA"/>
    <w:rsid w:val="00B67B97"/>
    <w:rsid w:val="00B714D2"/>
    <w:rsid w:val="00B731D8"/>
    <w:rsid w:val="00B82D38"/>
    <w:rsid w:val="00B849AB"/>
    <w:rsid w:val="00B900C3"/>
    <w:rsid w:val="00B968C8"/>
    <w:rsid w:val="00BA3EC5"/>
    <w:rsid w:val="00BA51D9"/>
    <w:rsid w:val="00BB5DFC"/>
    <w:rsid w:val="00BC7420"/>
    <w:rsid w:val="00BC79DC"/>
    <w:rsid w:val="00BD279D"/>
    <w:rsid w:val="00BD6BB8"/>
    <w:rsid w:val="00BD7B68"/>
    <w:rsid w:val="00C13C54"/>
    <w:rsid w:val="00C219F2"/>
    <w:rsid w:val="00C248F3"/>
    <w:rsid w:val="00C27824"/>
    <w:rsid w:val="00C47CA5"/>
    <w:rsid w:val="00C5536F"/>
    <w:rsid w:val="00C63187"/>
    <w:rsid w:val="00C66BA2"/>
    <w:rsid w:val="00C8343D"/>
    <w:rsid w:val="00C91C93"/>
    <w:rsid w:val="00C94FDD"/>
    <w:rsid w:val="00C95985"/>
    <w:rsid w:val="00CA0D3B"/>
    <w:rsid w:val="00CA1FC7"/>
    <w:rsid w:val="00CA23EB"/>
    <w:rsid w:val="00CA5F20"/>
    <w:rsid w:val="00CC5026"/>
    <w:rsid w:val="00CC68D0"/>
    <w:rsid w:val="00CD2B02"/>
    <w:rsid w:val="00CD4500"/>
    <w:rsid w:val="00CE4166"/>
    <w:rsid w:val="00CE6681"/>
    <w:rsid w:val="00D03F9A"/>
    <w:rsid w:val="00D06D51"/>
    <w:rsid w:val="00D1351C"/>
    <w:rsid w:val="00D14014"/>
    <w:rsid w:val="00D24991"/>
    <w:rsid w:val="00D25A6D"/>
    <w:rsid w:val="00D25FDD"/>
    <w:rsid w:val="00D32F45"/>
    <w:rsid w:val="00D50255"/>
    <w:rsid w:val="00D52848"/>
    <w:rsid w:val="00D53D60"/>
    <w:rsid w:val="00D64E4B"/>
    <w:rsid w:val="00D66520"/>
    <w:rsid w:val="00D858A0"/>
    <w:rsid w:val="00D95592"/>
    <w:rsid w:val="00DC29A3"/>
    <w:rsid w:val="00DD1B08"/>
    <w:rsid w:val="00DD1FA5"/>
    <w:rsid w:val="00DD52F3"/>
    <w:rsid w:val="00DD7566"/>
    <w:rsid w:val="00DE20D1"/>
    <w:rsid w:val="00DE34CF"/>
    <w:rsid w:val="00DE4CC0"/>
    <w:rsid w:val="00DF0B22"/>
    <w:rsid w:val="00DF2AF0"/>
    <w:rsid w:val="00DF34B3"/>
    <w:rsid w:val="00E13F3D"/>
    <w:rsid w:val="00E14E8D"/>
    <w:rsid w:val="00E17B6B"/>
    <w:rsid w:val="00E221E3"/>
    <w:rsid w:val="00E2380E"/>
    <w:rsid w:val="00E34898"/>
    <w:rsid w:val="00E3642F"/>
    <w:rsid w:val="00E52006"/>
    <w:rsid w:val="00E55F7E"/>
    <w:rsid w:val="00E577C8"/>
    <w:rsid w:val="00E665F2"/>
    <w:rsid w:val="00E7198B"/>
    <w:rsid w:val="00E87C7A"/>
    <w:rsid w:val="00EA258B"/>
    <w:rsid w:val="00EB09B7"/>
    <w:rsid w:val="00EB22A3"/>
    <w:rsid w:val="00EC6E63"/>
    <w:rsid w:val="00EC7474"/>
    <w:rsid w:val="00EE5AD4"/>
    <w:rsid w:val="00EE7D7C"/>
    <w:rsid w:val="00EF7D3F"/>
    <w:rsid w:val="00F015A0"/>
    <w:rsid w:val="00F03E91"/>
    <w:rsid w:val="00F03ECD"/>
    <w:rsid w:val="00F107ED"/>
    <w:rsid w:val="00F12E60"/>
    <w:rsid w:val="00F2532E"/>
    <w:rsid w:val="00F25D98"/>
    <w:rsid w:val="00F300FB"/>
    <w:rsid w:val="00F3290E"/>
    <w:rsid w:val="00F436D9"/>
    <w:rsid w:val="00F57799"/>
    <w:rsid w:val="00F630FE"/>
    <w:rsid w:val="00F70814"/>
    <w:rsid w:val="00F75E38"/>
    <w:rsid w:val="00F84A37"/>
    <w:rsid w:val="00F85AEE"/>
    <w:rsid w:val="00F90CEE"/>
    <w:rsid w:val="00FA7F06"/>
    <w:rsid w:val="00FB1ECE"/>
    <w:rsid w:val="00FB6386"/>
    <w:rsid w:val="00FB68CC"/>
    <w:rsid w:val="00FC5F42"/>
    <w:rsid w:val="00FC76A8"/>
    <w:rsid w:val="00FD37A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aliases w:val="SGS Table Basic 1,Table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C6E02"/>
    <w:rPr>
      <w:rFonts w:ascii="Intel Clear" w:hAnsi="Intel Clear" w:cs="Intel Clear"/>
      <w:shd w:val="clear" w:color="auto" w:fill="000080"/>
      <w:lang w:val="en-GB" w:eastAsia="en-US"/>
    </w:rPr>
  </w:style>
  <w:style w:type="character" w:customStyle="1" w:styleId="ZchnZchn55">
    <w:name w:val="Zchn Zchn55"/>
    <w:qFormat/>
    <w:rsid w:val="004C6E02"/>
    <w:rPr>
      <w:rFonts w:ascii="Calibri Light" w:eastAsia="Calibri Light" w:hAnsi="Calibri Light"/>
      <w:lang w:val="nb-NO" w:eastAsia="en-US" w:bidi="ar-SA"/>
    </w:rPr>
  </w:style>
  <w:style w:type="character" w:customStyle="1" w:styleId="CharChar105">
    <w:name w:val="Char Char105"/>
    <w:semiHidden/>
    <w:qFormat/>
    <w:rsid w:val="004C6E02"/>
    <w:rPr>
      <w:rFonts w:ascii="Intel Clear" w:hAnsi="Intel Clear"/>
      <w:lang w:val="en-GB" w:eastAsia="en-US"/>
    </w:rPr>
  </w:style>
  <w:style w:type="character" w:customStyle="1" w:styleId="CharChar95">
    <w:name w:val="Char Char95"/>
    <w:semiHidden/>
    <w:qFormat/>
    <w:rsid w:val="004C6E02"/>
    <w:rPr>
      <w:rFonts w:ascii="Intel Clear" w:hAnsi="Intel Clear" w:cs="Intel Clear"/>
      <w:sz w:val="16"/>
      <w:szCs w:val="16"/>
      <w:lang w:val="en-GB" w:eastAsia="en-US"/>
    </w:rPr>
  </w:style>
  <w:style w:type="character" w:customStyle="1" w:styleId="CharChar85">
    <w:name w:val="Char Char85"/>
    <w:semiHidden/>
    <w:qFormat/>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C6E02"/>
    <w:rPr>
      <w:rFonts w:ascii="Intel Clear" w:hAnsi="Intel Clear"/>
      <w:sz w:val="36"/>
      <w:lang w:val="en-GB" w:eastAsia="en-US" w:bidi="ar-SA"/>
    </w:rPr>
  </w:style>
  <w:style w:type="character" w:customStyle="1" w:styleId="CharChar285">
    <w:name w:val="Char Char285"/>
    <w:qFormat/>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4C6E02"/>
    <w:rPr>
      <w:rFonts w:ascii="Intel Clear" w:hAnsi="Intel Clear" w:cs="Intel Clear"/>
      <w:shd w:val="clear" w:color="auto" w:fill="000080"/>
      <w:lang w:val="en-GB" w:eastAsia="en-US"/>
    </w:rPr>
  </w:style>
  <w:style w:type="character" w:customStyle="1" w:styleId="ZchnZchn54">
    <w:name w:val="Zchn Zchn54"/>
    <w:qFormat/>
    <w:rsid w:val="004C6E02"/>
    <w:rPr>
      <w:rFonts w:ascii="Calibri Light" w:eastAsia="Calibri Light" w:hAnsi="Calibri Light"/>
      <w:lang w:val="nb-NO" w:eastAsia="en-US" w:bidi="ar-SA"/>
    </w:rPr>
  </w:style>
  <w:style w:type="character" w:customStyle="1" w:styleId="CharChar104">
    <w:name w:val="Char Char104"/>
    <w:semiHidden/>
    <w:qFormat/>
    <w:rsid w:val="004C6E02"/>
    <w:rPr>
      <w:rFonts w:ascii="Intel Clear" w:hAnsi="Intel Clear"/>
      <w:lang w:val="en-GB" w:eastAsia="en-US"/>
    </w:rPr>
  </w:style>
  <w:style w:type="character" w:customStyle="1" w:styleId="CharChar94">
    <w:name w:val="Char Char94"/>
    <w:semiHidden/>
    <w:qFormat/>
    <w:rsid w:val="004C6E02"/>
    <w:rPr>
      <w:rFonts w:ascii="Intel Clear" w:hAnsi="Intel Clear" w:cs="Intel Clear"/>
      <w:sz w:val="16"/>
      <w:szCs w:val="16"/>
      <w:lang w:val="en-GB" w:eastAsia="en-US"/>
    </w:rPr>
  </w:style>
  <w:style w:type="character" w:customStyle="1" w:styleId="CharChar84">
    <w:name w:val="Char Char84"/>
    <w:semiHidden/>
    <w:qFormat/>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C6E02"/>
    <w:rPr>
      <w:rFonts w:ascii="Intel Clear" w:hAnsi="Intel Clear"/>
      <w:sz w:val="36"/>
      <w:lang w:val="en-GB" w:eastAsia="en-US" w:bidi="ar-SA"/>
    </w:rPr>
  </w:style>
  <w:style w:type="character" w:customStyle="1" w:styleId="CharChar284">
    <w:name w:val="Char Char284"/>
    <w:qFormat/>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4C6E02"/>
    <w:rPr>
      <w:rFonts w:ascii="Intel Clear" w:hAnsi="Intel Clear" w:cs="Intel Clear"/>
      <w:shd w:val="clear" w:color="auto" w:fill="000080"/>
      <w:lang w:val="en-GB" w:eastAsia="en-US"/>
    </w:rPr>
  </w:style>
  <w:style w:type="character" w:customStyle="1" w:styleId="ZchnZchn53">
    <w:name w:val="Zchn Zchn53"/>
    <w:qFormat/>
    <w:rsid w:val="004C6E02"/>
    <w:rPr>
      <w:rFonts w:ascii="Calibri Light" w:eastAsia="Calibri Light" w:hAnsi="Calibri Light"/>
      <w:lang w:val="nb-NO" w:eastAsia="en-US" w:bidi="ar-SA"/>
    </w:rPr>
  </w:style>
  <w:style w:type="character" w:customStyle="1" w:styleId="CharChar103">
    <w:name w:val="Char Char103"/>
    <w:semiHidden/>
    <w:qFormat/>
    <w:rsid w:val="004C6E02"/>
    <w:rPr>
      <w:rFonts w:ascii="Intel Clear" w:hAnsi="Intel Clear"/>
      <w:lang w:val="en-GB" w:eastAsia="en-US"/>
    </w:rPr>
  </w:style>
  <w:style w:type="character" w:customStyle="1" w:styleId="CharChar93">
    <w:name w:val="Char Char93"/>
    <w:semiHidden/>
    <w:qFormat/>
    <w:rsid w:val="004C6E02"/>
    <w:rPr>
      <w:rFonts w:ascii="Intel Clear" w:hAnsi="Intel Clear" w:cs="Intel Clear"/>
      <w:sz w:val="16"/>
      <w:szCs w:val="16"/>
      <w:lang w:val="en-GB" w:eastAsia="en-US"/>
    </w:rPr>
  </w:style>
  <w:style w:type="character" w:customStyle="1" w:styleId="CharChar83">
    <w:name w:val="Char Char83"/>
    <w:semiHidden/>
    <w:qFormat/>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C6E02"/>
    <w:rPr>
      <w:rFonts w:ascii="Intel Clear" w:hAnsi="Intel Clear"/>
      <w:sz w:val="36"/>
      <w:lang w:val="en-GB" w:eastAsia="en-US" w:bidi="ar-SA"/>
    </w:rPr>
  </w:style>
  <w:style w:type="character" w:customStyle="1" w:styleId="CharChar283">
    <w:name w:val="Char Char283"/>
    <w:qFormat/>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B20F6"/>
  </w:style>
  <w:style w:type="character" w:styleId="HTMLAcronym">
    <w:name w:val="HTML Acronym"/>
    <w:basedOn w:val="DefaultParagraphFont"/>
    <w:uiPriority w:val="99"/>
    <w:unhideWhenUsed/>
    <w:qFormat/>
    <w:rsid w:val="003B20F6"/>
  </w:style>
  <w:style w:type="table" w:styleId="LightList">
    <w:name w:val="Light List"/>
    <w:basedOn w:val="TableNormal"/>
    <w:uiPriority w:val="61"/>
    <w:qFormat/>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729701">
      <w:bodyDiv w:val="1"/>
      <w:marLeft w:val="0"/>
      <w:marRight w:val="0"/>
      <w:marTop w:val="0"/>
      <w:marBottom w:val="0"/>
      <w:divBdr>
        <w:top w:val="none" w:sz="0" w:space="0" w:color="auto"/>
        <w:left w:val="none" w:sz="0" w:space="0" w:color="auto"/>
        <w:bottom w:val="none" w:sz="0" w:space="0" w:color="auto"/>
        <w:right w:val="none" w:sz="0" w:space="0" w:color="auto"/>
      </w:divBdr>
      <w:divsChild>
        <w:div w:id="1311590512">
          <w:marLeft w:val="0"/>
          <w:marRight w:val="0"/>
          <w:marTop w:val="0"/>
          <w:marBottom w:val="0"/>
          <w:divBdr>
            <w:top w:val="none" w:sz="0" w:space="0" w:color="auto"/>
            <w:left w:val="none" w:sz="0" w:space="0" w:color="auto"/>
            <w:bottom w:val="none" w:sz="0" w:space="0" w:color="auto"/>
            <w:right w:val="none" w:sz="0" w:space="0" w:color="auto"/>
          </w:divBdr>
        </w:div>
      </w:divsChild>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281621412">
      <w:bodyDiv w:val="1"/>
      <w:marLeft w:val="0"/>
      <w:marRight w:val="0"/>
      <w:marTop w:val="0"/>
      <w:marBottom w:val="0"/>
      <w:divBdr>
        <w:top w:val="none" w:sz="0" w:space="0" w:color="auto"/>
        <w:left w:val="none" w:sz="0" w:space="0" w:color="auto"/>
        <w:bottom w:val="none" w:sz="0" w:space="0" w:color="auto"/>
        <w:right w:val="none" w:sz="0" w:space="0" w:color="auto"/>
      </w:divBdr>
      <w:divsChild>
        <w:div w:id="1365445663">
          <w:marLeft w:val="0"/>
          <w:marRight w:val="0"/>
          <w:marTop w:val="0"/>
          <w:marBottom w:val="0"/>
          <w:divBdr>
            <w:top w:val="none" w:sz="0" w:space="0" w:color="auto"/>
            <w:left w:val="none" w:sz="0" w:space="0" w:color="auto"/>
            <w:bottom w:val="none" w:sz="0" w:space="0" w:color="auto"/>
            <w:right w:val="none" w:sz="0" w:space="0" w:color="auto"/>
          </w:divBdr>
        </w:div>
      </w:divsChild>
    </w:div>
    <w:div w:id="344986134">
      <w:bodyDiv w:val="1"/>
      <w:marLeft w:val="0"/>
      <w:marRight w:val="0"/>
      <w:marTop w:val="0"/>
      <w:marBottom w:val="0"/>
      <w:divBdr>
        <w:top w:val="none" w:sz="0" w:space="0" w:color="auto"/>
        <w:left w:val="none" w:sz="0" w:space="0" w:color="auto"/>
        <w:bottom w:val="none" w:sz="0" w:space="0" w:color="auto"/>
        <w:right w:val="none" w:sz="0" w:space="0" w:color="auto"/>
      </w:divBdr>
      <w:divsChild>
        <w:div w:id="94060656">
          <w:marLeft w:val="0"/>
          <w:marRight w:val="0"/>
          <w:marTop w:val="0"/>
          <w:marBottom w:val="0"/>
          <w:divBdr>
            <w:top w:val="none" w:sz="0" w:space="0" w:color="auto"/>
            <w:left w:val="none" w:sz="0" w:space="0" w:color="auto"/>
            <w:bottom w:val="none" w:sz="0" w:space="0" w:color="auto"/>
            <w:right w:val="none" w:sz="0" w:space="0" w:color="auto"/>
          </w:divBdr>
        </w:div>
      </w:divsChild>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359357794">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47841085">
      <w:bodyDiv w:val="1"/>
      <w:marLeft w:val="0"/>
      <w:marRight w:val="0"/>
      <w:marTop w:val="0"/>
      <w:marBottom w:val="0"/>
      <w:divBdr>
        <w:top w:val="none" w:sz="0" w:space="0" w:color="auto"/>
        <w:left w:val="none" w:sz="0" w:space="0" w:color="auto"/>
        <w:bottom w:val="none" w:sz="0" w:space="0" w:color="auto"/>
        <w:right w:val="none" w:sz="0" w:space="0" w:color="auto"/>
      </w:divBdr>
    </w:div>
    <w:div w:id="585923435">
      <w:bodyDiv w:val="1"/>
      <w:marLeft w:val="0"/>
      <w:marRight w:val="0"/>
      <w:marTop w:val="0"/>
      <w:marBottom w:val="0"/>
      <w:divBdr>
        <w:top w:val="none" w:sz="0" w:space="0" w:color="auto"/>
        <w:left w:val="none" w:sz="0" w:space="0" w:color="auto"/>
        <w:bottom w:val="none" w:sz="0" w:space="0" w:color="auto"/>
        <w:right w:val="none" w:sz="0" w:space="0" w:color="auto"/>
      </w:divBdr>
      <w:divsChild>
        <w:div w:id="1233195384">
          <w:marLeft w:val="0"/>
          <w:marRight w:val="0"/>
          <w:marTop w:val="0"/>
          <w:marBottom w:val="0"/>
          <w:divBdr>
            <w:top w:val="none" w:sz="0" w:space="0" w:color="auto"/>
            <w:left w:val="none" w:sz="0" w:space="0" w:color="auto"/>
            <w:bottom w:val="none" w:sz="0" w:space="0" w:color="auto"/>
            <w:right w:val="none" w:sz="0" w:space="0" w:color="auto"/>
          </w:divBdr>
        </w:div>
      </w:divsChild>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018658303">
      <w:bodyDiv w:val="1"/>
      <w:marLeft w:val="0"/>
      <w:marRight w:val="0"/>
      <w:marTop w:val="0"/>
      <w:marBottom w:val="0"/>
      <w:divBdr>
        <w:top w:val="none" w:sz="0" w:space="0" w:color="auto"/>
        <w:left w:val="none" w:sz="0" w:space="0" w:color="auto"/>
        <w:bottom w:val="none" w:sz="0" w:space="0" w:color="auto"/>
        <w:right w:val="none" w:sz="0" w:space="0" w:color="auto"/>
      </w:divBdr>
      <w:divsChild>
        <w:div w:id="1940528111">
          <w:marLeft w:val="0"/>
          <w:marRight w:val="0"/>
          <w:marTop w:val="0"/>
          <w:marBottom w:val="0"/>
          <w:divBdr>
            <w:top w:val="none" w:sz="0" w:space="0" w:color="auto"/>
            <w:left w:val="none" w:sz="0" w:space="0" w:color="auto"/>
            <w:bottom w:val="none" w:sz="0" w:space="0" w:color="auto"/>
            <w:right w:val="none" w:sz="0" w:space="0" w:color="auto"/>
          </w:divBdr>
        </w:div>
      </w:divsChild>
    </w:div>
    <w:div w:id="1040669383">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70763828">
      <w:bodyDiv w:val="1"/>
      <w:marLeft w:val="0"/>
      <w:marRight w:val="0"/>
      <w:marTop w:val="0"/>
      <w:marBottom w:val="0"/>
      <w:divBdr>
        <w:top w:val="none" w:sz="0" w:space="0" w:color="auto"/>
        <w:left w:val="none" w:sz="0" w:space="0" w:color="auto"/>
        <w:bottom w:val="none" w:sz="0" w:space="0" w:color="auto"/>
        <w:right w:val="none" w:sz="0" w:space="0" w:color="auto"/>
      </w:divBdr>
      <w:divsChild>
        <w:div w:id="986742425">
          <w:marLeft w:val="0"/>
          <w:marRight w:val="0"/>
          <w:marTop w:val="0"/>
          <w:marBottom w:val="0"/>
          <w:divBdr>
            <w:top w:val="none" w:sz="0" w:space="0" w:color="auto"/>
            <w:left w:val="none" w:sz="0" w:space="0" w:color="auto"/>
            <w:bottom w:val="none" w:sz="0" w:space="0" w:color="auto"/>
            <w:right w:val="none" w:sz="0" w:space="0" w:color="auto"/>
          </w:divBdr>
        </w:div>
      </w:divsChild>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76096458">
      <w:bodyDiv w:val="1"/>
      <w:marLeft w:val="0"/>
      <w:marRight w:val="0"/>
      <w:marTop w:val="0"/>
      <w:marBottom w:val="0"/>
      <w:divBdr>
        <w:top w:val="none" w:sz="0" w:space="0" w:color="auto"/>
        <w:left w:val="none" w:sz="0" w:space="0" w:color="auto"/>
        <w:bottom w:val="none" w:sz="0" w:space="0" w:color="auto"/>
        <w:right w:val="none" w:sz="0" w:space="0" w:color="auto"/>
      </w:divBdr>
      <w:divsChild>
        <w:div w:id="658002048">
          <w:marLeft w:val="0"/>
          <w:marRight w:val="0"/>
          <w:marTop w:val="0"/>
          <w:marBottom w:val="0"/>
          <w:divBdr>
            <w:top w:val="none" w:sz="0" w:space="0" w:color="auto"/>
            <w:left w:val="none" w:sz="0" w:space="0" w:color="auto"/>
            <w:bottom w:val="none" w:sz="0" w:space="0" w:color="auto"/>
            <w:right w:val="none" w:sz="0" w:space="0" w:color="auto"/>
          </w:divBdr>
        </w:div>
      </w:divsChild>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44514313">
      <w:bodyDiv w:val="1"/>
      <w:marLeft w:val="0"/>
      <w:marRight w:val="0"/>
      <w:marTop w:val="0"/>
      <w:marBottom w:val="0"/>
      <w:divBdr>
        <w:top w:val="none" w:sz="0" w:space="0" w:color="auto"/>
        <w:left w:val="none" w:sz="0" w:space="0" w:color="auto"/>
        <w:bottom w:val="none" w:sz="0" w:space="0" w:color="auto"/>
        <w:right w:val="none" w:sz="0" w:space="0" w:color="auto"/>
      </w:divBdr>
      <w:divsChild>
        <w:div w:id="1750811215">
          <w:marLeft w:val="0"/>
          <w:marRight w:val="0"/>
          <w:marTop w:val="0"/>
          <w:marBottom w:val="0"/>
          <w:divBdr>
            <w:top w:val="none" w:sz="0" w:space="0" w:color="auto"/>
            <w:left w:val="none" w:sz="0" w:space="0" w:color="auto"/>
            <w:bottom w:val="none" w:sz="0" w:space="0" w:color="auto"/>
            <w:right w:val="none" w:sz="0" w:space="0" w:color="auto"/>
          </w:divBdr>
        </w:div>
      </w:divsChild>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86467159">
      <w:bodyDiv w:val="1"/>
      <w:marLeft w:val="0"/>
      <w:marRight w:val="0"/>
      <w:marTop w:val="0"/>
      <w:marBottom w:val="0"/>
      <w:divBdr>
        <w:top w:val="none" w:sz="0" w:space="0" w:color="auto"/>
        <w:left w:val="none" w:sz="0" w:space="0" w:color="auto"/>
        <w:bottom w:val="none" w:sz="0" w:space="0" w:color="auto"/>
        <w:right w:val="none" w:sz="0" w:space="0" w:color="auto"/>
      </w:divBdr>
      <w:divsChild>
        <w:div w:id="14890087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RBI5PAMIO524-1616901215-32636</_dlc_DocId>
    <_dlc_DocIdUrl xmlns="71c5aaf6-e6ce-465b-b873-5148d2a4c105">
      <Url>https://nokia.sharepoint.com/sites/gxp/_layouts/15/DocIdRedir.aspx?ID=RBI5PAMIO524-1616901215-32636</Url>
      <Description>RBI5PAMIO524-1616901215-32636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CE2273B-524B-4B51-AEDC-409F083B1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256395-91E9-4C33-A388-5361FE5CC2BA}">
  <ds:schemaRefs>
    <ds:schemaRef ds:uri="71c5aaf6-e6ce-465b-b873-5148d2a4c105"/>
    <ds:schemaRef ds:uri="http://purl.org/dc/terms/"/>
    <ds:schemaRef ds:uri="http://purl.org/dc/dcmitype/"/>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0b6aed8e-0313-4d17-80ff-d0e5da4931c5"/>
    <ds:schemaRef ds:uri="3b34c8f0-1ef5-4d1e-bb66-517ce7fe7356"/>
    <ds:schemaRef ds:uri="http://www.w3.org/XML/1998/namespace"/>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5AE75356-F3F2-49A5-B4B6-145F73FD30D5}">
  <ds:schemaRefs>
    <ds:schemaRef ds:uri="Microsoft.SharePoint.Taxonomy.ContentTypeSync"/>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8EA15519-F469-4424-B0E6-77A0BFE531D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1617</Words>
  <Characters>9223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1900-01-01T05:00:00Z</cp:lastPrinted>
  <dcterms:created xsi:type="dcterms:W3CDTF">2024-10-11T10:50:00Z</dcterms:created>
  <dcterms:modified xsi:type="dcterms:W3CDTF">2024-10-17T17:31:00Z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76842e78-d129-4ce8-9eb8-2618513e64e2</vt:lpwstr>
  </property>
  <property fmtid="{D5CDD505-2E9C-101B-9397-08002B2CF9AE}" pid="23" name="MediaServiceImageTags">
    <vt:lpwstr/>
  </property>
  <property fmtid="{D5CDD505-2E9C-101B-9397-08002B2CF9AE}" pid="24" name="GrammarlyDocumentId">
    <vt:lpwstr>b121fc9d1e28e84c75e88f52becc035602e634990fb82323786fad149f6e4e00</vt:lpwstr>
  </property>
</Properties>
</file>